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6BCDD" w14:textId="578101B8"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D86F30" w:rsidRPr="00D86F30">
        <w:rPr>
          <w:b/>
          <w:i/>
          <w:noProof/>
          <w:sz w:val="28"/>
        </w:rPr>
        <w:t>S5-236815</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E461B" w:rsidR="001E41F3" w:rsidRPr="00410371" w:rsidRDefault="002F5C3F" w:rsidP="002F5C3F">
            <w:pPr>
              <w:pStyle w:val="CRCoverPage"/>
              <w:spacing w:after="0"/>
              <w:ind w:right="281"/>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D374A" w:rsidR="001E41F3" w:rsidRPr="00410371" w:rsidRDefault="00D86F30" w:rsidP="0008028F">
            <w:pPr>
              <w:pStyle w:val="CRCoverPage"/>
              <w:spacing w:after="0"/>
              <w:jc w:val="center"/>
              <w:rPr>
                <w:noProof/>
              </w:rPr>
            </w:pPr>
            <w:r w:rsidRPr="00D86F30">
              <w:rPr>
                <w:b/>
                <w:noProof/>
                <w:sz w:val="28"/>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3F553" w:rsidR="001E41F3" w:rsidRPr="00410371" w:rsidRDefault="00000000" w:rsidP="00E13F3D">
            <w:pPr>
              <w:pStyle w:val="CRCoverPage"/>
              <w:spacing w:after="0"/>
              <w:jc w:val="center"/>
              <w:rPr>
                <w:b/>
                <w:noProof/>
              </w:rPr>
            </w:pPr>
            <w:fldSimple w:instr=" DOCPROPERTY  Revision  \* MERGEFORMAT "/>
            <w:r w:rsidR="002F5C3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01485" w:rsidR="001E41F3" w:rsidRPr="00410371" w:rsidRDefault="002F5C3F">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645EE8" w:rsidR="00F25D98" w:rsidRDefault="002F5C3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43341" w:rsidR="001E41F3" w:rsidRDefault="002F5C3F">
            <w:pPr>
              <w:pStyle w:val="CRCoverPage"/>
              <w:spacing w:after="0"/>
              <w:ind w:left="100"/>
              <w:rPr>
                <w:noProof/>
              </w:rPr>
            </w:pPr>
            <w:r w:rsidRPr="00030200">
              <w:t xml:space="preserve">Update </w:t>
            </w:r>
            <w:r w:rsidR="0008028F">
              <w:t>P</w:t>
            </w:r>
            <w:r w:rsidRPr="00030200">
              <w:t>erformance measurements</w:t>
            </w:r>
            <w:r>
              <w:t xml:space="preserve"> </w:t>
            </w:r>
            <w:r w:rsidR="00176D83">
              <w:t>for</w:t>
            </w:r>
            <w:r>
              <w:t xml:space="preserve">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8796D" w:rsidR="001E41F3" w:rsidRDefault="002F5C3F">
            <w:pPr>
              <w:pStyle w:val="CRCoverPage"/>
              <w:spacing w:after="0"/>
              <w:ind w:left="100"/>
              <w:rPr>
                <w:noProof/>
              </w:rPr>
            </w:pPr>
            <w:r>
              <w:rPr>
                <w:rFonts w:hint="eastAsia"/>
                <w:noProof/>
                <w:lang w:eastAsia="zh-CN"/>
              </w:rPr>
              <w:t>China</w:t>
            </w:r>
            <w:r>
              <w:rPr>
                <w:noProof/>
              </w:rPr>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3BDB4" w:rsidR="001E41F3" w:rsidRDefault="00000000">
            <w:pPr>
              <w:pStyle w:val="CRCoverPage"/>
              <w:spacing w:after="0"/>
              <w:ind w:left="100"/>
              <w:rPr>
                <w:noProof/>
              </w:rPr>
            </w:pPr>
            <w:fldSimple w:instr=" DOCPROPERTY  RelatedWis  \* MERGEFORMAT "/>
            <w:fldSimple w:instr=" DOCPROPERTY  RelatedWis  \* MERGEFORMAT ">
              <w:r w:rsidR="002F5C3F">
                <w:rPr>
                  <w:rFonts w:hint="eastAsia"/>
                  <w:noProof/>
                  <w:lang w:eastAsia="zh-CN"/>
                </w:rPr>
                <w:t>MANWDAF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5E4CE" w:rsidR="001E41F3" w:rsidRDefault="00BF27A2">
            <w:pPr>
              <w:pStyle w:val="CRCoverPage"/>
              <w:spacing w:after="0"/>
              <w:ind w:left="100"/>
              <w:rPr>
                <w:noProof/>
              </w:rPr>
            </w:pPr>
            <w:r>
              <w:t>202</w:t>
            </w:r>
            <w:r w:rsidR="005658F2">
              <w:t>3</w:t>
            </w:r>
            <w:r>
              <w:t>-</w:t>
            </w:r>
            <w:r w:rsidR="002F5C3F">
              <w:t>09</w:t>
            </w:r>
            <w:r w:rsidR="00AE5DD8">
              <w:t>-</w:t>
            </w:r>
            <w:r w:rsidR="0008028F">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ED26B" w:rsidR="001E41F3" w:rsidRDefault="002F5C3F"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8D8D4" w:rsidR="001E41F3" w:rsidRDefault="00BF27A2">
            <w:pPr>
              <w:pStyle w:val="CRCoverPage"/>
              <w:spacing w:after="0"/>
              <w:ind w:left="100"/>
              <w:rPr>
                <w:noProof/>
              </w:rPr>
            </w:pPr>
            <w:r>
              <w:t>Rel-</w:t>
            </w:r>
            <w:r w:rsidR="002F5C3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895DC4" w:rsidR="001E41F3" w:rsidRDefault="00490754" w:rsidP="00FD7664">
            <w:pPr>
              <w:pStyle w:val="CRCoverPage"/>
              <w:spacing w:after="0"/>
              <w:ind w:left="100"/>
              <w:rPr>
                <w:noProof/>
                <w:lang w:eastAsia="zh-CN"/>
              </w:rPr>
            </w:pPr>
            <w:r>
              <w:rPr>
                <w:noProof/>
                <w:lang w:eastAsia="zh-CN"/>
              </w:rPr>
              <w:t>In</w:t>
            </w:r>
            <w:r w:rsidR="00FD7664" w:rsidRPr="00FD7664">
              <w:rPr>
                <w:noProof/>
                <w:lang w:eastAsia="zh-CN"/>
              </w:rPr>
              <w:t xml:space="preserve"> clause 5.18</w:t>
            </w:r>
            <w:r w:rsidR="00FD7664">
              <w:rPr>
                <w:noProof/>
                <w:lang w:eastAsia="zh-CN"/>
              </w:rPr>
              <w:t xml:space="preserve"> </w:t>
            </w:r>
            <w:r>
              <w:rPr>
                <w:noProof/>
                <w:lang w:eastAsia="zh-CN"/>
              </w:rPr>
              <w:t>of</w:t>
            </w:r>
            <w:r w:rsidR="00FD7664">
              <w:rPr>
                <w:noProof/>
                <w:lang w:eastAsia="zh-CN"/>
              </w:rPr>
              <w:t xml:space="preserve"> TS 28.552</w:t>
            </w:r>
            <w:r w:rsidR="00FD7664" w:rsidRPr="00FD7664">
              <w:rPr>
                <w:noProof/>
                <w:lang w:eastAsia="zh-CN"/>
              </w:rPr>
              <w:t xml:space="preserve">, </w:t>
            </w:r>
            <w:r>
              <w:rPr>
                <w:noProof/>
                <w:lang w:eastAsia="zh-CN"/>
              </w:rPr>
              <w:t xml:space="preserve">the </w:t>
            </w:r>
            <w:r w:rsidR="00FD7664" w:rsidRPr="00FD7664">
              <w:rPr>
                <w:noProof/>
                <w:lang w:eastAsia="zh-CN"/>
              </w:rPr>
              <w:t>clause number 5.18.6</w:t>
            </w:r>
            <w:r>
              <w:rPr>
                <w:noProof/>
                <w:lang w:eastAsia="zh-CN"/>
              </w:rPr>
              <w:t xml:space="preserve"> is duplicated.</w:t>
            </w:r>
            <w:r w:rsidR="00FD7664" w:rsidRPr="00FD7664">
              <w:rPr>
                <w:noProof/>
                <w:lang w:eastAsia="zh-CN"/>
              </w:rPr>
              <w:t xml:space="preserve"> </w:t>
            </w:r>
            <w:r>
              <w:rPr>
                <w:noProof/>
                <w:lang w:eastAsia="zh-CN"/>
              </w:rPr>
              <w:t>T</w:t>
            </w:r>
            <w:r w:rsidR="00FD7664">
              <w:rPr>
                <w:noProof/>
                <w:lang w:eastAsia="zh-CN"/>
              </w:rPr>
              <w:t xml:space="preserve">he </w:t>
            </w:r>
            <w:r>
              <w:rPr>
                <w:noProof/>
                <w:lang w:eastAsia="zh-CN"/>
              </w:rPr>
              <w:t>f</w:t>
            </w:r>
            <w:r w:rsidR="00FD7664">
              <w:rPr>
                <w:noProof/>
                <w:lang w:eastAsia="zh-CN"/>
              </w:rPr>
              <w:t xml:space="preserve">irst one is </w:t>
            </w:r>
            <w:r w:rsidR="00EC4002">
              <w:rPr>
                <w:noProof/>
                <w:lang w:eastAsia="zh-CN"/>
              </w:rPr>
              <w:t>“</w:t>
            </w:r>
            <w:r>
              <w:rPr>
                <w:noProof/>
                <w:lang w:eastAsia="zh-CN"/>
              </w:rPr>
              <w:t>5.18.6 M</w:t>
            </w:r>
            <w:r w:rsidRPr="00FD7664">
              <w:rPr>
                <w:noProof/>
                <w:lang w:eastAsia="zh-CN"/>
              </w:rPr>
              <w:t xml:space="preserve">easurements related to the NWDAF </w:t>
            </w:r>
            <w:r>
              <w:rPr>
                <w:noProof/>
                <w:lang w:eastAsia="zh-CN"/>
              </w:rPr>
              <w:t>d</w:t>
            </w:r>
            <w:r w:rsidRPr="00FD7664">
              <w:rPr>
                <w:noProof/>
                <w:lang w:eastAsia="zh-CN"/>
              </w:rPr>
              <w:t xml:space="preserve">ata </w:t>
            </w:r>
            <w:r>
              <w:rPr>
                <w:noProof/>
                <w:lang w:eastAsia="zh-CN"/>
              </w:rPr>
              <w:t>c</w:t>
            </w:r>
            <w:r w:rsidRPr="00FD7664">
              <w:rPr>
                <w:noProof/>
                <w:lang w:eastAsia="zh-CN"/>
              </w:rPr>
              <w:t>ollection</w:t>
            </w:r>
            <w:r w:rsidR="00EC4002">
              <w:rPr>
                <w:noProof/>
                <w:lang w:eastAsia="zh-CN"/>
              </w:rPr>
              <w:t>”</w:t>
            </w:r>
            <w:r w:rsidR="00FD7664">
              <w:rPr>
                <w:noProof/>
                <w:lang w:eastAsia="zh-CN"/>
              </w:rPr>
              <w:t>,</w:t>
            </w:r>
            <w:r w:rsidR="00FD7664" w:rsidRPr="00FD7664">
              <w:rPr>
                <w:noProof/>
                <w:lang w:eastAsia="zh-CN"/>
              </w:rPr>
              <w:t xml:space="preserve"> and </w:t>
            </w:r>
            <w:r w:rsidR="009D3590">
              <w:rPr>
                <w:rFonts w:hint="eastAsia"/>
                <w:noProof/>
                <w:lang w:eastAsia="zh-CN"/>
              </w:rPr>
              <w:t>the</w:t>
            </w:r>
            <w:r w:rsidR="009D3590">
              <w:rPr>
                <w:noProof/>
                <w:lang w:eastAsia="zh-CN"/>
              </w:rPr>
              <w:t xml:space="preserve"> </w:t>
            </w:r>
            <w:r w:rsidR="00FD7664">
              <w:rPr>
                <w:noProof/>
                <w:lang w:eastAsia="zh-CN"/>
              </w:rPr>
              <w:t xml:space="preserve">second one is </w:t>
            </w:r>
            <w:r>
              <w:rPr>
                <w:noProof/>
                <w:lang w:eastAsia="zh-CN"/>
              </w:rPr>
              <w:t xml:space="preserve">“5.18.6 </w:t>
            </w:r>
            <w:r>
              <w:rPr>
                <w:rFonts w:hint="eastAsia"/>
                <w:noProof/>
                <w:lang w:eastAsia="zh-CN"/>
              </w:rPr>
              <w:t>M</w:t>
            </w:r>
            <w:r w:rsidR="00FD7664" w:rsidRPr="00FD7664">
              <w:rPr>
                <w:noProof/>
                <w:lang w:eastAsia="zh-CN"/>
              </w:rPr>
              <w:t>easurements related to NWDAF ML model provision service</w:t>
            </w:r>
            <w:r>
              <w:rPr>
                <w:noProof/>
                <w:lang w:eastAsia="zh-CN"/>
              </w:rPr>
              <w:t>”</w:t>
            </w:r>
            <w:r w:rsidR="00FD7664">
              <w:rPr>
                <w:noProof/>
                <w:lang w:eastAsia="zh-CN"/>
              </w:rPr>
              <w:t xml:space="preserve">. The </w:t>
            </w:r>
            <w:r w:rsidR="00235EDB">
              <w:rPr>
                <w:noProof/>
                <w:lang w:eastAsia="zh-CN"/>
              </w:rPr>
              <w:t>title of “5.18.6 M</w:t>
            </w:r>
            <w:r w:rsidR="00235EDB" w:rsidRPr="00FD7664">
              <w:rPr>
                <w:noProof/>
                <w:lang w:eastAsia="zh-CN"/>
              </w:rPr>
              <w:t xml:space="preserve">easurements related to the NWDAF </w:t>
            </w:r>
            <w:r w:rsidR="00235EDB">
              <w:rPr>
                <w:noProof/>
                <w:lang w:eastAsia="zh-CN"/>
              </w:rPr>
              <w:t>d</w:t>
            </w:r>
            <w:r w:rsidR="00235EDB" w:rsidRPr="00FD7664">
              <w:rPr>
                <w:noProof/>
                <w:lang w:eastAsia="zh-CN"/>
              </w:rPr>
              <w:t xml:space="preserve">ata </w:t>
            </w:r>
            <w:r w:rsidR="00235EDB">
              <w:rPr>
                <w:noProof/>
                <w:lang w:eastAsia="zh-CN"/>
              </w:rPr>
              <w:t>c</w:t>
            </w:r>
            <w:r w:rsidR="00235EDB" w:rsidRPr="00FD7664">
              <w:rPr>
                <w:noProof/>
                <w:lang w:eastAsia="zh-CN"/>
              </w:rPr>
              <w:t>ollection</w:t>
            </w:r>
            <w:r w:rsidR="00235EDB">
              <w:rPr>
                <w:noProof/>
                <w:lang w:eastAsia="zh-CN"/>
              </w:rPr>
              <w:t xml:space="preserve">” is same as that of “5.18.5 </w:t>
            </w:r>
            <w:r w:rsidR="00235EDB" w:rsidRPr="00235EDB">
              <w:rPr>
                <w:noProof/>
                <w:lang w:eastAsia="zh-CN"/>
              </w:rPr>
              <w:t>Measurements related to the NWDAF Data Collection</w:t>
            </w:r>
            <w:r w:rsidR="00235EDB">
              <w:rPr>
                <w:noProof/>
                <w:lang w:eastAsia="zh-CN"/>
              </w:rPr>
              <w:t>”</w:t>
            </w:r>
            <w:r w:rsidR="00FD7664">
              <w:rPr>
                <w:noProof/>
                <w:lang w:eastAsia="zh-CN"/>
              </w:rPr>
              <w:t>.</w:t>
            </w:r>
            <w:r w:rsidR="00235EDB">
              <w:rPr>
                <w:noProof/>
                <w:lang w:eastAsia="zh-CN"/>
              </w:rPr>
              <w:t xml:space="preserve"> </w:t>
            </w:r>
            <w:r w:rsidR="00A30D30">
              <w:rPr>
                <w:noProof/>
                <w:lang w:eastAsia="zh-CN"/>
              </w:rPr>
              <w:t xml:space="preserve">What’s more, there are blank lines before clause 5.18.2, 5.18.3, 5.18.4 and 5.18.5. These blank lines are in title formate. </w:t>
            </w:r>
            <w:r w:rsidR="00235EDB">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A51D5" w:rsidR="001E41F3" w:rsidRDefault="00FD7664">
            <w:pPr>
              <w:pStyle w:val="CRCoverPage"/>
              <w:spacing w:after="0"/>
              <w:ind w:left="100"/>
              <w:rPr>
                <w:noProof/>
                <w:lang w:eastAsia="zh-CN"/>
              </w:rPr>
            </w:pPr>
            <w:r>
              <w:rPr>
                <w:rFonts w:hint="eastAsia"/>
                <w:noProof/>
                <w:lang w:eastAsia="zh-CN"/>
              </w:rPr>
              <w:t>M</w:t>
            </w:r>
            <w:r>
              <w:rPr>
                <w:noProof/>
                <w:lang w:eastAsia="zh-CN"/>
              </w:rPr>
              <w:t xml:space="preserve">erge the clause </w:t>
            </w:r>
            <w:r w:rsidR="009D3590">
              <w:rPr>
                <w:noProof/>
                <w:lang w:eastAsia="zh-CN"/>
              </w:rPr>
              <w:t>“5.18.6 M</w:t>
            </w:r>
            <w:r w:rsidR="009D3590" w:rsidRPr="00FD7664">
              <w:rPr>
                <w:noProof/>
                <w:lang w:eastAsia="zh-CN"/>
              </w:rPr>
              <w:t xml:space="preserve">easurements related to the NWDAF </w:t>
            </w:r>
            <w:r w:rsidR="009D3590">
              <w:rPr>
                <w:noProof/>
                <w:lang w:eastAsia="zh-CN"/>
              </w:rPr>
              <w:t>d</w:t>
            </w:r>
            <w:r w:rsidR="009D3590" w:rsidRPr="00FD7664">
              <w:rPr>
                <w:noProof/>
                <w:lang w:eastAsia="zh-CN"/>
              </w:rPr>
              <w:t xml:space="preserve">ata </w:t>
            </w:r>
            <w:r w:rsidR="009D3590">
              <w:rPr>
                <w:noProof/>
                <w:lang w:eastAsia="zh-CN"/>
              </w:rPr>
              <w:t>c</w:t>
            </w:r>
            <w:r w:rsidR="009D3590" w:rsidRPr="00FD7664">
              <w:rPr>
                <w:noProof/>
                <w:lang w:eastAsia="zh-CN"/>
              </w:rPr>
              <w:t>ollection</w:t>
            </w:r>
            <w:r w:rsidR="009D3590">
              <w:rPr>
                <w:noProof/>
                <w:lang w:eastAsia="zh-CN"/>
              </w:rPr>
              <w:t>” into the</w:t>
            </w:r>
            <w:r>
              <w:rPr>
                <w:noProof/>
                <w:lang w:eastAsia="zh-CN"/>
              </w:rPr>
              <w:t xml:space="preserve"> clause 5.18.</w:t>
            </w:r>
            <w:r w:rsidR="00A30D30">
              <w:rPr>
                <w:noProof/>
                <w:lang w:eastAsia="zh-CN"/>
              </w:rPr>
              <w:t>5. Remove the blank lines before clause 5.18.2, 5.18.3, 5.18.4 and 5.18.5.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55E8F" w:rsidR="001E41F3" w:rsidRDefault="00395A05">
            <w:pPr>
              <w:pStyle w:val="CRCoverPage"/>
              <w:spacing w:after="0"/>
              <w:ind w:left="100"/>
              <w:rPr>
                <w:noProof/>
                <w:lang w:eastAsia="zh-CN"/>
              </w:rPr>
            </w:pPr>
            <w:r>
              <w:rPr>
                <w:noProof/>
                <w:lang w:eastAsia="zh-CN"/>
              </w:rPr>
              <w:t>The performance measurements of NWDAF will be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F5C3F" w14:paraId="7BD9B882" w14:textId="77777777" w:rsidTr="007628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7073DC6" w14:textId="77777777" w:rsidR="002F5C3F" w:rsidRDefault="002F5C3F" w:rsidP="007628E5">
            <w:pPr>
              <w:snapToGrid w:val="0"/>
              <w:spacing w:line="252" w:lineRule="auto"/>
              <w:ind w:left="-21"/>
              <w:jc w:val="center"/>
              <w:rPr>
                <w:rFonts w:asciiTheme="minorHAnsi" w:hAnsiTheme="minorHAnsi" w:cstheme="minorBidi"/>
                <w:b/>
                <w:sz w:val="44"/>
                <w:szCs w:val="44"/>
              </w:rPr>
            </w:pPr>
            <w:bookmarkStart w:id="1" w:name="_Toc59182750"/>
            <w:bookmarkStart w:id="2" w:name="_Toc59184216"/>
            <w:bookmarkStart w:id="3" w:name="_Toc59195151"/>
            <w:bookmarkStart w:id="4" w:name="_Toc59439578"/>
            <w:bookmarkStart w:id="5" w:name="_Toc67990001"/>
            <w:r>
              <w:rPr>
                <w:snapToGrid w:val="0"/>
              </w:rPr>
              <w:lastRenderedPageBreak/>
              <w:br w:type="page"/>
            </w:r>
            <w:r>
              <w:rPr>
                <w:b/>
                <w:sz w:val="44"/>
                <w:szCs w:val="44"/>
              </w:rPr>
              <w:t>1st Modification</w:t>
            </w:r>
          </w:p>
        </w:tc>
      </w:tr>
    </w:tbl>
    <w:p w14:paraId="6A883C6C" w14:textId="77777777" w:rsidR="002F5C3F" w:rsidRPr="00ED1126" w:rsidRDefault="002F5C3F" w:rsidP="002F5C3F">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6" w:name="_Toc145949505"/>
      <w:bookmarkEnd w:id="1"/>
      <w:bookmarkEnd w:id="2"/>
      <w:bookmarkEnd w:id="3"/>
      <w:bookmarkEnd w:id="4"/>
      <w:bookmarkEnd w:id="5"/>
      <w:r w:rsidRPr="00ED1126">
        <w:rPr>
          <w:rFonts w:ascii="Arial" w:eastAsia="宋体" w:hAnsi="Arial"/>
          <w:sz w:val="32"/>
        </w:rPr>
        <w:t>5.</w:t>
      </w:r>
      <w:r w:rsidRPr="00ED1126">
        <w:rPr>
          <w:rFonts w:ascii="Arial" w:eastAsia="宋体" w:hAnsi="Arial"/>
          <w:sz w:val="32"/>
          <w:lang w:eastAsia="zh-CN"/>
        </w:rPr>
        <w:t>18</w:t>
      </w:r>
      <w:r w:rsidRPr="00ED1126">
        <w:rPr>
          <w:rFonts w:ascii="Arial" w:eastAsia="宋体" w:hAnsi="Arial"/>
          <w:sz w:val="32"/>
        </w:rPr>
        <w:tab/>
      </w:r>
      <w:r w:rsidRPr="00ED1126">
        <w:rPr>
          <w:rFonts w:ascii="Arial" w:eastAsia="宋体" w:hAnsi="Arial"/>
          <w:color w:val="000000"/>
          <w:sz w:val="32"/>
        </w:rPr>
        <w:t>Performance</w:t>
      </w:r>
      <w:r w:rsidRPr="00ED1126">
        <w:rPr>
          <w:rFonts w:ascii="Arial" w:eastAsia="宋体" w:hAnsi="Arial"/>
          <w:sz w:val="32"/>
        </w:rPr>
        <w:t xml:space="preserve"> measurements for N</w:t>
      </w:r>
      <w:r w:rsidRPr="00ED1126">
        <w:rPr>
          <w:rFonts w:ascii="Arial" w:eastAsia="宋体" w:hAnsi="Arial" w:hint="eastAsia"/>
          <w:sz w:val="32"/>
          <w:lang w:eastAsia="zh-CN"/>
        </w:rPr>
        <w:t>WDAF</w:t>
      </w:r>
      <w:bookmarkEnd w:id="6"/>
    </w:p>
    <w:p w14:paraId="0782FC57" w14:textId="77777777" w:rsidR="002F5C3F" w:rsidRPr="00ED1126" w:rsidRDefault="002F5C3F" w:rsidP="002F5C3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7" w:name="_Toc145949506"/>
      <w:r w:rsidRPr="00ED1126">
        <w:rPr>
          <w:rFonts w:ascii="Arial" w:eastAsia="宋体" w:hAnsi="Arial"/>
          <w:sz w:val="28"/>
        </w:rPr>
        <w:t>5.18.1</w:t>
      </w:r>
      <w:r w:rsidRPr="00ED1126">
        <w:rPr>
          <w:rFonts w:ascii="Arial" w:eastAsia="宋体" w:hAnsi="Arial"/>
          <w:sz w:val="28"/>
        </w:rPr>
        <w:tab/>
      </w:r>
      <w:r w:rsidRPr="00ED1126">
        <w:rPr>
          <w:rFonts w:ascii="Arial" w:eastAsia="宋体" w:hAnsi="Arial"/>
          <w:sz w:val="28"/>
          <w:lang w:eastAsia="zh-CN"/>
        </w:rPr>
        <w:t>Measurements related to the NWDAF analytics service</w:t>
      </w:r>
      <w:bookmarkEnd w:id="7"/>
    </w:p>
    <w:p w14:paraId="471747CF" w14:textId="77777777"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8" w:name="_Toc145949507"/>
      <w:r w:rsidRPr="00ED1126">
        <w:rPr>
          <w:rFonts w:ascii="Arial" w:eastAsia="宋体" w:hAnsi="Arial"/>
          <w:color w:val="000000"/>
          <w:sz w:val="24"/>
        </w:rPr>
        <w:t>5.18.1</w:t>
      </w:r>
      <w:r w:rsidRPr="00ED1126">
        <w:rPr>
          <w:rFonts w:ascii="Arial" w:eastAsia="宋体" w:hAnsi="Arial"/>
          <w:color w:val="000000"/>
          <w:sz w:val="24"/>
          <w:lang w:eastAsia="zh-CN"/>
        </w:rPr>
        <w:t>.1</w:t>
      </w:r>
      <w:r w:rsidRPr="00ED1126">
        <w:rPr>
          <w:rFonts w:ascii="Arial" w:eastAsia="宋体" w:hAnsi="Arial"/>
          <w:color w:val="000000"/>
          <w:sz w:val="24"/>
        </w:rPr>
        <w:tab/>
        <w:t>Time consumption of NWDAF providing analytics service information</w:t>
      </w:r>
      <w:bookmarkEnd w:id="8"/>
    </w:p>
    <w:p w14:paraId="632A9E7F"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 xml:space="preserve">This measurement provides the </w:t>
      </w:r>
      <w:r w:rsidRPr="00ED1126">
        <w:rPr>
          <w:rFonts w:eastAsia="宋体"/>
          <w:lang w:eastAsia="zh-CN"/>
        </w:rPr>
        <w:t xml:space="preserve">time </w:t>
      </w:r>
      <w:r w:rsidRPr="00ED1126">
        <w:rPr>
          <w:rFonts w:eastAsia="宋体"/>
        </w:rPr>
        <w:t>consumed by the NWDAF to generate and provide the analytics service information</w:t>
      </w:r>
      <w:r w:rsidRPr="00ED1126">
        <w:rPr>
          <w:rFonts w:eastAsia="宋体"/>
          <w:color w:val="000000"/>
        </w:rPr>
        <w:t>.</w:t>
      </w:r>
      <w:r w:rsidRPr="00ED1126">
        <w:rPr>
          <w:rFonts w:eastAsia="宋体"/>
        </w:rPr>
        <w:t xml:space="preserve"> The measurement is calculated per Analytics ID </w:t>
      </w:r>
      <w:r w:rsidRPr="00ED1126">
        <w:rPr>
          <w:rFonts w:eastAsia="宋体"/>
          <w:sz w:val="21"/>
          <w:szCs w:val="22"/>
        </w:rPr>
        <w:t xml:space="preserve">(see clause </w:t>
      </w:r>
      <w:r w:rsidRPr="00ED1126">
        <w:rPr>
          <w:rFonts w:eastAsia="宋体"/>
        </w:rPr>
        <w:t>5.1.6.2.42 and 5.1.6.3.4 in TS 29.520 [58]</w:t>
      </w:r>
      <w:r w:rsidRPr="00ED1126">
        <w:rPr>
          <w:rFonts w:eastAsia="宋体"/>
          <w:sz w:val="21"/>
          <w:szCs w:val="22"/>
        </w:rPr>
        <w:t>)</w:t>
      </w:r>
      <w:r w:rsidRPr="00ED1126">
        <w:rPr>
          <w:rFonts w:eastAsia="宋体"/>
        </w:rPr>
        <w:t>.</w:t>
      </w:r>
    </w:p>
    <w:p w14:paraId="750F6738"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DER (n=1)</w:t>
      </w:r>
    </w:p>
    <w:p w14:paraId="6AF7BD90"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c)</w:t>
      </w:r>
      <w:r w:rsidRPr="00ED1126">
        <w:rPr>
          <w:rFonts w:eastAsia="宋体"/>
          <w:color w:val="000000"/>
        </w:rPr>
        <w:tab/>
        <w:t xml:space="preserve">This measurement is obtained by the following method: </w:t>
      </w:r>
    </w:p>
    <w:p w14:paraId="3D301EA5"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lang w:eastAsia="zh-CN"/>
        </w:rPr>
        <w:t xml:space="preserve">- </w:t>
      </w:r>
      <w:r w:rsidRPr="00ED1126">
        <w:rPr>
          <w:rFonts w:eastAsia="宋体"/>
        </w:rPr>
        <w:t>the time when the NWDAF sends the notification</w:t>
      </w:r>
      <w:r w:rsidRPr="00ED1126">
        <w:rPr>
          <w:rFonts w:eastAsia="宋体"/>
          <w:lang w:eastAsia="zh-CN"/>
        </w:rPr>
        <w:t xml:space="preserve"> related to the analytics service subscription to t</w:t>
      </w:r>
      <w:r w:rsidRPr="00ED1126">
        <w:rPr>
          <w:rFonts w:eastAsia="宋体"/>
        </w:rPr>
        <w:t>he NWDAF service consumer, minus the time when the NWDAF receives the</w:t>
      </w:r>
      <w:r w:rsidRPr="00ED1126">
        <w:rPr>
          <w:rFonts w:eastAsia="宋体"/>
          <w:lang w:eastAsia="ja-JP"/>
        </w:rPr>
        <w:t xml:space="preserve"> </w:t>
      </w:r>
      <w:r w:rsidRPr="00ED1126">
        <w:rPr>
          <w:rFonts w:eastAsia="宋体"/>
        </w:rPr>
        <w:t xml:space="preserve">corresponding analytics service subscription from the NWDAF service consumer (See TS 23.288 [2]). In the case </w:t>
      </w:r>
      <w:r w:rsidRPr="00ED1126">
        <w:rPr>
          <w:rFonts w:eastAsia="宋体"/>
          <w:lang w:eastAsia="zh-CN"/>
        </w:rPr>
        <w:t>where there are multiple notifications for single subscription, t</w:t>
      </w:r>
      <w:r w:rsidRPr="00ED1126">
        <w:rPr>
          <w:rFonts w:eastAsia="宋体"/>
          <w:color w:val="000000"/>
        </w:rPr>
        <w:t xml:space="preserve">his measurement is obtained by calculating </w:t>
      </w:r>
      <w:r w:rsidRPr="00ED1126">
        <w:rPr>
          <w:rFonts w:eastAsia="宋体"/>
          <w:lang w:eastAsia="zh-CN"/>
        </w:rPr>
        <w:t xml:space="preserve">the time when the NWDAF </w:t>
      </w:r>
      <w:r w:rsidRPr="00ED1126">
        <w:rPr>
          <w:rFonts w:eastAsia="宋体"/>
        </w:rPr>
        <w:t>sends the first notification</w:t>
      </w:r>
      <w:r w:rsidRPr="00ED1126">
        <w:rPr>
          <w:rFonts w:eastAsia="宋体"/>
          <w:lang w:eastAsia="zh-CN"/>
        </w:rPr>
        <w:t xml:space="preserve"> related to the analytics service subscription to t</w:t>
      </w:r>
      <w:r w:rsidRPr="00ED1126">
        <w:rPr>
          <w:rFonts w:eastAsia="宋体"/>
        </w:rPr>
        <w:t>he NWDAF service consumer, minus the time when the NWDAF receives the</w:t>
      </w:r>
      <w:r w:rsidRPr="00ED1126">
        <w:rPr>
          <w:rFonts w:eastAsia="宋体"/>
          <w:lang w:eastAsia="ja-JP"/>
        </w:rPr>
        <w:t xml:space="preserve"> </w:t>
      </w:r>
      <w:r w:rsidRPr="00ED1126">
        <w:rPr>
          <w:rFonts w:eastAsia="宋体"/>
        </w:rPr>
        <w:t>corresponding analytics service subscription from the NWDAF service consumer, or</w:t>
      </w:r>
    </w:p>
    <w:p w14:paraId="7A1477FB"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rPr>
        <w:t>- the time when the NWDAF sends the response</w:t>
      </w:r>
      <w:r w:rsidRPr="00ED1126">
        <w:rPr>
          <w:rFonts w:eastAsia="宋体"/>
          <w:lang w:eastAsia="zh-CN"/>
        </w:rPr>
        <w:t xml:space="preserve"> related to the analytics service request to t</w:t>
      </w:r>
      <w:r w:rsidRPr="00ED1126">
        <w:rPr>
          <w:rFonts w:eastAsia="宋体"/>
        </w:rPr>
        <w:t>he NWDAF service consumer, minus the time when the NWDAF receives the</w:t>
      </w:r>
      <w:r w:rsidRPr="00ED1126">
        <w:rPr>
          <w:rFonts w:eastAsia="宋体"/>
          <w:lang w:eastAsia="ja-JP"/>
        </w:rPr>
        <w:t xml:space="preserve"> </w:t>
      </w:r>
      <w:r w:rsidRPr="00ED1126">
        <w:rPr>
          <w:rFonts w:eastAsia="宋体"/>
        </w:rPr>
        <w:t>corresponding analytics service request from the NWDAF service consumer (See TS 23.288 [2]).</w:t>
      </w:r>
    </w:p>
    <w:p w14:paraId="7E4BC26E"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 xml:space="preserve">A real value in milliseconds </w:t>
      </w:r>
    </w:p>
    <w:p w14:paraId="3B6EE5AE"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t>The measurement name has the form DANS.AnalyticsSerTimeCons, and</w:t>
      </w:r>
    </w:p>
    <w:p w14:paraId="286E1775" w14:textId="77777777" w:rsidR="002F5C3F" w:rsidRPr="00ED1126" w:rsidRDefault="002F5C3F" w:rsidP="002F5C3F">
      <w:pPr>
        <w:overflowPunct w:val="0"/>
        <w:autoSpaceDE w:val="0"/>
        <w:autoSpaceDN w:val="0"/>
        <w:adjustRightInd w:val="0"/>
        <w:ind w:left="851" w:hanging="284"/>
        <w:textAlignment w:val="baseline"/>
        <w:rPr>
          <w:rFonts w:eastAsia="宋体"/>
          <w:lang w:val="en-US" w:eastAsia="zh-CN"/>
        </w:rPr>
      </w:pPr>
      <w:r w:rsidRPr="00ED1126">
        <w:rPr>
          <w:rFonts w:eastAsia="宋体"/>
          <w:color w:val="000000"/>
        </w:rPr>
        <w:t>DANS.AnalyticsSerTime</w:t>
      </w:r>
      <w:r w:rsidRPr="00ED1126">
        <w:rPr>
          <w:rFonts w:eastAsia="宋体"/>
          <w:color w:val="000000"/>
          <w:lang w:eastAsia="zh-CN"/>
        </w:rPr>
        <w:t>Cons</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lang w:val="en-US"/>
        </w:rPr>
        <w:t>.</w:t>
      </w:r>
    </w:p>
    <w:p w14:paraId="2286B5C7"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24F857B4"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66496802"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292809D7" w14:textId="1A87ED46" w:rsidR="002F5C3F" w:rsidRPr="00ED1126" w:rsidDel="00A2666E" w:rsidRDefault="002F5C3F" w:rsidP="002F5C3F">
      <w:pPr>
        <w:keepNext/>
        <w:keepLines/>
        <w:overflowPunct w:val="0"/>
        <w:autoSpaceDE w:val="0"/>
        <w:autoSpaceDN w:val="0"/>
        <w:adjustRightInd w:val="0"/>
        <w:spacing w:before="180"/>
        <w:ind w:left="1134" w:hanging="1134"/>
        <w:textAlignment w:val="baseline"/>
        <w:outlineLvl w:val="1"/>
        <w:rPr>
          <w:del w:id="9" w:author="Yuxia Niu" w:date="2023-09-29T21:06:00Z"/>
          <w:rFonts w:ascii="Arial" w:eastAsia="宋体" w:hAnsi="Arial"/>
          <w:sz w:val="32"/>
          <w:lang w:eastAsia="zh-CN"/>
        </w:rPr>
      </w:pPr>
    </w:p>
    <w:p w14:paraId="000E5347" w14:textId="77777777" w:rsidR="002F5C3F" w:rsidRPr="00ED1126" w:rsidRDefault="002F5C3F" w:rsidP="002F5C3F">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10" w:name="_Toc145949508"/>
      <w:r w:rsidRPr="00ED1126">
        <w:rPr>
          <w:rFonts w:ascii="Arial" w:eastAsia="宋体" w:hAnsi="Arial"/>
          <w:sz w:val="28"/>
        </w:rPr>
        <w:t>5.18.2</w:t>
      </w:r>
      <w:r w:rsidRPr="00ED1126">
        <w:rPr>
          <w:rFonts w:ascii="Arial" w:eastAsia="宋体" w:hAnsi="Arial"/>
          <w:sz w:val="28"/>
        </w:rPr>
        <w:tab/>
        <w:t xml:space="preserve">Measurements </w:t>
      </w:r>
      <w:r w:rsidRPr="00ED1126">
        <w:rPr>
          <w:rFonts w:ascii="Arial" w:eastAsia="宋体" w:hAnsi="Arial" w:hint="eastAsia"/>
          <w:sz w:val="28"/>
          <w:lang w:eastAsia="zh-CN"/>
        </w:rPr>
        <w:t>re</w:t>
      </w:r>
      <w:r w:rsidRPr="00ED1126">
        <w:rPr>
          <w:rFonts w:ascii="Arial" w:eastAsia="宋体" w:hAnsi="Arial"/>
          <w:sz w:val="28"/>
        </w:rPr>
        <w:t xml:space="preserve">lated to the </w:t>
      </w:r>
      <w:r w:rsidRPr="00ED1126">
        <w:rPr>
          <w:rFonts w:ascii="Arial" w:eastAsia="宋体" w:hAnsi="Arial"/>
          <w:sz w:val="28"/>
          <w:lang w:eastAsia="zh-CN"/>
        </w:rPr>
        <w:t xml:space="preserve">coordination between </w:t>
      </w:r>
      <w:r w:rsidRPr="00ED1126">
        <w:rPr>
          <w:rFonts w:ascii="Arial" w:eastAsia="宋体" w:hAnsi="Arial" w:hint="eastAsia"/>
          <w:sz w:val="28"/>
          <w:lang w:eastAsia="zh-CN"/>
        </w:rPr>
        <w:t>multiple</w:t>
      </w:r>
      <w:r w:rsidRPr="00ED1126">
        <w:rPr>
          <w:rFonts w:ascii="Arial" w:eastAsia="宋体" w:hAnsi="Arial"/>
          <w:sz w:val="28"/>
          <w:lang w:eastAsia="zh-CN"/>
        </w:rPr>
        <w:t xml:space="preserve"> </w:t>
      </w:r>
      <w:r w:rsidRPr="00ED1126">
        <w:rPr>
          <w:rFonts w:ascii="Arial" w:eastAsia="宋体" w:hAnsi="Arial" w:hint="eastAsia"/>
          <w:sz w:val="28"/>
          <w:lang w:eastAsia="zh-CN"/>
        </w:rPr>
        <w:t>NWDAFs</w:t>
      </w:r>
      <w:bookmarkEnd w:id="10"/>
    </w:p>
    <w:p w14:paraId="409D79EC" w14:textId="77777777"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1" w:name="_Toc145949509"/>
      <w:r w:rsidRPr="00ED1126">
        <w:rPr>
          <w:rFonts w:ascii="Arial" w:eastAsia="宋体" w:hAnsi="Arial"/>
          <w:color w:val="000000"/>
          <w:sz w:val="24"/>
        </w:rPr>
        <w:t>5.18.</w:t>
      </w:r>
      <w:r w:rsidRPr="00ED1126">
        <w:rPr>
          <w:rFonts w:ascii="Arial" w:eastAsia="宋体" w:hAnsi="Arial"/>
          <w:color w:val="000000"/>
          <w:sz w:val="24"/>
          <w:lang w:eastAsia="zh-CN"/>
        </w:rPr>
        <w:t>2.1</w:t>
      </w:r>
      <w:r w:rsidRPr="00ED1126">
        <w:rPr>
          <w:rFonts w:ascii="Arial" w:eastAsia="宋体" w:hAnsi="Arial"/>
          <w:color w:val="000000"/>
          <w:sz w:val="24"/>
        </w:rPr>
        <w:tab/>
        <w:t xml:space="preserve">Number of analytics service </w:t>
      </w:r>
      <w:r w:rsidRPr="00ED1126">
        <w:rPr>
          <w:rFonts w:ascii="Arial" w:eastAsia="宋体" w:hAnsi="Arial"/>
          <w:sz w:val="24"/>
          <w:lang w:eastAsia="zh-CN"/>
        </w:rPr>
        <w:t>subscription from Aggregator NWDAF</w:t>
      </w:r>
      <w:bookmarkEnd w:id="11"/>
    </w:p>
    <w:p w14:paraId="745B363D"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 xml:space="preserve">This measurement provides the number of service subscription generated by the Aggregator NWDAF. </w:t>
      </w:r>
    </w:p>
    <w:p w14:paraId="6A3CB207"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358697BA" w14:textId="77777777" w:rsidR="002F5C3F" w:rsidRPr="00ED1126" w:rsidRDefault="002F5C3F" w:rsidP="002F5C3F">
      <w:pPr>
        <w:overflowPunct w:val="0"/>
        <w:autoSpaceDE w:val="0"/>
        <w:autoSpaceDN w:val="0"/>
        <w:adjustRightInd w:val="0"/>
        <w:ind w:left="568" w:hanging="284"/>
        <w:textAlignment w:val="baseline"/>
        <w:rPr>
          <w:rFonts w:eastAsia="宋体"/>
          <w:sz w:val="21"/>
          <w:szCs w:val="22"/>
        </w:rPr>
      </w:pPr>
      <w:r w:rsidRPr="00ED1126">
        <w:rPr>
          <w:rFonts w:eastAsia="宋体"/>
          <w:color w:val="000000"/>
        </w:rPr>
        <w:t>c)</w:t>
      </w:r>
      <w:r w:rsidRPr="00ED1126">
        <w:rPr>
          <w:rFonts w:eastAsia="宋体"/>
          <w:color w:val="000000"/>
        </w:rPr>
        <w:tab/>
        <w:t xml:space="preserve">On sending the service </w:t>
      </w:r>
      <w:r w:rsidRPr="00ED1126">
        <w:rPr>
          <w:rFonts w:eastAsia="宋体"/>
        </w:rPr>
        <w:t xml:space="preserve">subscription </w:t>
      </w:r>
      <w:r w:rsidRPr="00ED1126">
        <w:rPr>
          <w:rFonts w:eastAsia="宋体"/>
          <w:color w:val="000000"/>
        </w:rPr>
        <w:t xml:space="preserve">by the Aggregator NWDAF </w:t>
      </w:r>
      <w:r w:rsidRPr="00ED1126">
        <w:rPr>
          <w:rFonts w:eastAsia="宋体"/>
        </w:rPr>
        <w:t xml:space="preserve">to other NWDAFs to subscribe analytics information for analytics aggregation (See TS 23.288 [2]), each subscription is added to the corresponding counter. The </w:t>
      </w:r>
      <w:r w:rsidRPr="00ED1126">
        <w:rPr>
          <w:rFonts w:eastAsia="宋体"/>
          <w:sz w:val="21"/>
          <w:szCs w:val="22"/>
        </w:rPr>
        <w:t xml:space="preserve">measurement can be split into subcounters per Analytics ID (see clause </w:t>
      </w:r>
      <w:r w:rsidRPr="00ED1126">
        <w:rPr>
          <w:rFonts w:eastAsia="宋体"/>
        </w:rPr>
        <w:t>5.1.6.2.42 and 5.1.6.3.4 in TS 29.520 [58]</w:t>
      </w:r>
      <w:r w:rsidRPr="00ED1126">
        <w:rPr>
          <w:rFonts w:eastAsia="宋体"/>
          <w:sz w:val="21"/>
          <w:szCs w:val="22"/>
        </w:rPr>
        <w:t>) and subcounters per S-NSSAI.</w:t>
      </w:r>
    </w:p>
    <w:p w14:paraId="0777849A"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An integer value</w:t>
      </w:r>
    </w:p>
    <w:p w14:paraId="0F26CD1C"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DANS.Ser</w:t>
      </w:r>
      <w:r w:rsidRPr="00ED1126">
        <w:rPr>
          <w:rFonts w:eastAsia="宋体"/>
          <w:color w:val="000000"/>
          <w:lang w:eastAsia="zh-CN"/>
        </w:rPr>
        <w:t>Sub</w:t>
      </w:r>
      <w:r w:rsidRPr="00ED1126">
        <w:rPr>
          <w:rFonts w:eastAsia="宋体"/>
          <w:color w:val="000000"/>
        </w:rPr>
        <w:t>Generated, and</w:t>
      </w:r>
    </w:p>
    <w:p w14:paraId="5E975162"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DANS.Ser</w:t>
      </w:r>
      <w:r w:rsidRPr="00ED1126">
        <w:rPr>
          <w:rFonts w:eastAsia="宋体"/>
          <w:color w:val="000000"/>
          <w:lang w:eastAsia="zh-CN"/>
        </w:rPr>
        <w:t>Sub</w:t>
      </w:r>
      <w:r w:rsidRPr="00ED1126">
        <w:rPr>
          <w:rFonts w:eastAsia="宋体"/>
          <w:color w:val="000000"/>
        </w:rPr>
        <w:t>Generated</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rPr>
        <w:t xml:space="preserve"> and</w:t>
      </w:r>
    </w:p>
    <w:p w14:paraId="6E1A0EDD" w14:textId="77777777" w:rsidR="002F5C3F" w:rsidRPr="00ED1126" w:rsidRDefault="002F5C3F" w:rsidP="002F5C3F">
      <w:pPr>
        <w:overflowPunct w:val="0"/>
        <w:autoSpaceDE w:val="0"/>
        <w:autoSpaceDN w:val="0"/>
        <w:adjustRightInd w:val="0"/>
        <w:ind w:left="851" w:hanging="284"/>
        <w:textAlignment w:val="baseline"/>
        <w:rPr>
          <w:rFonts w:eastAsia="宋体"/>
          <w:lang w:val="en-US" w:eastAsia="zh-CN"/>
        </w:rPr>
      </w:pPr>
      <w:r w:rsidRPr="00ED1126">
        <w:rPr>
          <w:rFonts w:eastAsia="宋体"/>
          <w:color w:val="000000"/>
        </w:rPr>
        <w:lastRenderedPageBreak/>
        <w:t>DANS.Ser</w:t>
      </w:r>
      <w:r w:rsidRPr="00ED1126">
        <w:rPr>
          <w:rFonts w:eastAsia="宋体"/>
          <w:color w:val="000000"/>
          <w:lang w:eastAsia="zh-CN"/>
        </w:rPr>
        <w:t>Sub</w:t>
      </w:r>
      <w:r w:rsidRPr="00ED1126">
        <w:rPr>
          <w:rFonts w:eastAsia="宋体"/>
          <w:color w:val="000000"/>
        </w:rPr>
        <w:t>Generated</w:t>
      </w:r>
      <w:r w:rsidRPr="00ED1126">
        <w:rPr>
          <w:rFonts w:eastAsia="宋体"/>
        </w:rPr>
        <w:t>.</w:t>
      </w:r>
      <w:r w:rsidRPr="00ED1126">
        <w:rPr>
          <w:rFonts w:eastAsia="宋体"/>
          <w:i/>
          <w:lang w:val="en-US"/>
        </w:rPr>
        <w:t>SNSSAI</w:t>
      </w:r>
      <w:r w:rsidRPr="00ED1126">
        <w:rPr>
          <w:rFonts w:eastAsia="宋体"/>
        </w:rPr>
        <w:t>, where</w:t>
      </w:r>
      <w:r w:rsidRPr="00ED1126">
        <w:rPr>
          <w:rFonts w:eastAsia="宋体"/>
          <w:i/>
          <w:lang w:val="en-US"/>
        </w:rPr>
        <w:t xml:space="preserve"> SNSSAI</w:t>
      </w:r>
      <w:r w:rsidRPr="00ED1126">
        <w:rPr>
          <w:rFonts w:eastAsia="宋体"/>
          <w:lang w:val="en-US"/>
        </w:rPr>
        <w:t xml:space="preserve"> identifies the S-NSSAI.</w:t>
      </w:r>
    </w:p>
    <w:p w14:paraId="78B9348F"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742250F3"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638875FB"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05231A32" w14:textId="77777777"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2" w:name="_Toc145949510"/>
      <w:r w:rsidRPr="00ED1126">
        <w:rPr>
          <w:rFonts w:ascii="Arial" w:eastAsia="宋体" w:hAnsi="Arial"/>
          <w:color w:val="000000"/>
          <w:sz w:val="24"/>
        </w:rPr>
        <w:t>5.18.</w:t>
      </w:r>
      <w:r w:rsidRPr="00ED1126">
        <w:rPr>
          <w:rFonts w:ascii="Arial" w:eastAsia="宋体" w:hAnsi="Arial"/>
          <w:color w:val="000000"/>
          <w:sz w:val="24"/>
          <w:lang w:eastAsia="zh-CN"/>
        </w:rPr>
        <w:t>2.2</w:t>
      </w:r>
      <w:r w:rsidRPr="00ED1126">
        <w:rPr>
          <w:rFonts w:ascii="Arial" w:eastAsia="宋体" w:hAnsi="Arial"/>
          <w:color w:val="000000"/>
          <w:sz w:val="24"/>
        </w:rPr>
        <w:tab/>
        <w:t xml:space="preserve">Number of analytics service </w:t>
      </w:r>
      <w:r w:rsidRPr="00ED1126">
        <w:rPr>
          <w:rFonts w:ascii="Arial" w:eastAsia="宋体" w:hAnsi="Arial"/>
          <w:sz w:val="24"/>
          <w:lang w:eastAsia="zh-CN"/>
        </w:rPr>
        <w:t>requests from Aggregator NWDAF</w:t>
      </w:r>
      <w:bookmarkEnd w:id="12"/>
    </w:p>
    <w:p w14:paraId="2EB094E1"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This measurement provides the number of service requests generated by the Aggregator NWDAF.</w:t>
      </w:r>
    </w:p>
    <w:p w14:paraId="474C55BA"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5681A02E" w14:textId="77777777" w:rsidR="002F5C3F" w:rsidRPr="00ED1126" w:rsidRDefault="002F5C3F" w:rsidP="002F5C3F">
      <w:pPr>
        <w:overflowPunct w:val="0"/>
        <w:autoSpaceDE w:val="0"/>
        <w:autoSpaceDN w:val="0"/>
        <w:adjustRightInd w:val="0"/>
        <w:ind w:left="568" w:hanging="284"/>
        <w:textAlignment w:val="baseline"/>
        <w:rPr>
          <w:rFonts w:eastAsia="宋体"/>
          <w:sz w:val="21"/>
          <w:szCs w:val="22"/>
        </w:rPr>
      </w:pPr>
      <w:r w:rsidRPr="00ED1126">
        <w:rPr>
          <w:rFonts w:eastAsia="宋体"/>
          <w:color w:val="000000"/>
        </w:rPr>
        <w:t>c)</w:t>
      </w:r>
      <w:r w:rsidRPr="00ED1126">
        <w:rPr>
          <w:rFonts w:eastAsia="宋体"/>
          <w:color w:val="000000"/>
        </w:rPr>
        <w:tab/>
        <w:t xml:space="preserve">On sending the service </w:t>
      </w:r>
      <w:r w:rsidRPr="00ED1126">
        <w:rPr>
          <w:rFonts w:eastAsia="宋体"/>
        </w:rPr>
        <w:t xml:space="preserve">request </w:t>
      </w:r>
      <w:r w:rsidRPr="00ED1126">
        <w:rPr>
          <w:rFonts w:eastAsia="宋体"/>
          <w:color w:val="000000"/>
        </w:rPr>
        <w:t xml:space="preserve">by the Aggregator NWDAF </w:t>
      </w:r>
      <w:r w:rsidRPr="00ED1126">
        <w:rPr>
          <w:rFonts w:eastAsia="宋体"/>
        </w:rPr>
        <w:t xml:space="preserve">to other NWDAFs to request analytics information for analytics aggregation (See TS 23.288 [2]), each request is added to the corresponding counter. The </w:t>
      </w:r>
      <w:r w:rsidRPr="00ED1126">
        <w:rPr>
          <w:rFonts w:eastAsia="宋体"/>
          <w:sz w:val="21"/>
          <w:szCs w:val="22"/>
        </w:rPr>
        <w:t xml:space="preserve">measurement can be split into subcounters per Analytics ID (see clause </w:t>
      </w:r>
      <w:r w:rsidRPr="00ED1126">
        <w:rPr>
          <w:rFonts w:eastAsia="宋体"/>
        </w:rPr>
        <w:t>5.1.6.2.42 and 5.1.6.3.4 in TS 29.520 [58]</w:t>
      </w:r>
      <w:r w:rsidRPr="00ED1126">
        <w:rPr>
          <w:rFonts w:eastAsia="宋体"/>
          <w:sz w:val="21"/>
          <w:szCs w:val="22"/>
        </w:rPr>
        <w:t>) and subcounters per S-NSSAI.</w:t>
      </w:r>
    </w:p>
    <w:p w14:paraId="45EAD5DC"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An integer value</w:t>
      </w:r>
    </w:p>
    <w:p w14:paraId="5D1B27E5"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DANS.SerReqGenerated, and</w:t>
      </w:r>
    </w:p>
    <w:p w14:paraId="75D66743"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DANS.SerReqGenerated</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rPr>
        <w:t xml:space="preserve"> and</w:t>
      </w:r>
    </w:p>
    <w:p w14:paraId="3D4464D5" w14:textId="77777777" w:rsidR="002F5C3F" w:rsidRPr="00ED1126" w:rsidRDefault="002F5C3F" w:rsidP="002F5C3F">
      <w:pPr>
        <w:overflowPunct w:val="0"/>
        <w:autoSpaceDE w:val="0"/>
        <w:autoSpaceDN w:val="0"/>
        <w:adjustRightInd w:val="0"/>
        <w:ind w:left="851" w:hanging="284"/>
        <w:textAlignment w:val="baseline"/>
        <w:rPr>
          <w:rFonts w:eastAsia="宋体"/>
          <w:lang w:val="en-US" w:eastAsia="zh-CN"/>
        </w:rPr>
      </w:pPr>
      <w:r w:rsidRPr="00ED1126">
        <w:rPr>
          <w:rFonts w:eastAsia="宋体"/>
          <w:color w:val="000000"/>
        </w:rPr>
        <w:t>DANS.SerReqGenerated</w:t>
      </w:r>
      <w:r w:rsidRPr="00ED1126">
        <w:rPr>
          <w:rFonts w:eastAsia="宋体"/>
        </w:rPr>
        <w:t>.</w:t>
      </w:r>
      <w:r w:rsidRPr="00ED1126">
        <w:rPr>
          <w:rFonts w:eastAsia="宋体"/>
          <w:i/>
          <w:lang w:val="en-US"/>
        </w:rPr>
        <w:t>SNSSAI</w:t>
      </w:r>
      <w:r w:rsidRPr="00ED1126">
        <w:rPr>
          <w:rFonts w:eastAsia="宋体"/>
        </w:rPr>
        <w:t>, where</w:t>
      </w:r>
      <w:r w:rsidRPr="00ED1126">
        <w:rPr>
          <w:rFonts w:eastAsia="宋体"/>
          <w:i/>
          <w:lang w:val="en-US"/>
        </w:rPr>
        <w:t xml:space="preserve"> SNSSAI</w:t>
      </w:r>
      <w:r w:rsidRPr="00ED1126">
        <w:rPr>
          <w:rFonts w:eastAsia="宋体"/>
          <w:lang w:val="en-US"/>
        </w:rPr>
        <w:t xml:space="preserve"> identifies the S-NSSAI.</w:t>
      </w:r>
    </w:p>
    <w:p w14:paraId="03DD2403"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55BB3864"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0A6F421A"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694796E4" w14:textId="77777777"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13" w:name="_Toc145949511"/>
      <w:r w:rsidRPr="00ED1126">
        <w:rPr>
          <w:rFonts w:ascii="Arial" w:eastAsia="宋体" w:hAnsi="Arial"/>
          <w:color w:val="000000"/>
          <w:sz w:val="24"/>
        </w:rPr>
        <w:t>5.18.2</w:t>
      </w:r>
      <w:r w:rsidRPr="00ED1126">
        <w:rPr>
          <w:rFonts w:ascii="Arial" w:eastAsia="宋体" w:hAnsi="Arial"/>
          <w:color w:val="000000"/>
          <w:sz w:val="24"/>
          <w:lang w:eastAsia="zh-CN"/>
        </w:rPr>
        <w:t>.3</w:t>
      </w:r>
      <w:r w:rsidRPr="00ED1126">
        <w:rPr>
          <w:rFonts w:ascii="Arial" w:eastAsia="宋体" w:hAnsi="Arial"/>
          <w:color w:val="000000"/>
          <w:sz w:val="24"/>
        </w:rPr>
        <w:tab/>
        <w:t xml:space="preserve">Number of service </w:t>
      </w:r>
      <w:r w:rsidRPr="00ED1126">
        <w:rPr>
          <w:rFonts w:ascii="Arial" w:eastAsia="宋体" w:hAnsi="Arial"/>
          <w:sz w:val="24"/>
          <w:lang w:eastAsia="zh-CN"/>
        </w:rPr>
        <w:t>notifications received by the Aggregator NWDAF</w:t>
      </w:r>
      <w:bookmarkEnd w:id="13"/>
    </w:p>
    <w:p w14:paraId="7A74928C"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This measurement provides the number of analytics service notifications received by the A</w:t>
      </w:r>
      <w:r w:rsidRPr="00ED1126">
        <w:rPr>
          <w:rFonts w:eastAsia="宋体"/>
        </w:rPr>
        <w:t>ggregator NWDAF</w:t>
      </w:r>
      <w:r w:rsidRPr="00ED1126">
        <w:rPr>
          <w:rFonts w:eastAsia="宋体"/>
          <w:color w:val="000000"/>
        </w:rPr>
        <w:t>.</w:t>
      </w:r>
    </w:p>
    <w:p w14:paraId="65271060"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26AC151C"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c)</w:t>
      </w:r>
      <w:r w:rsidRPr="00ED1126">
        <w:rPr>
          <w:rFonts w:eastAsia="宋体"/>
          <w:color w:val="000000"/>
        </w:rPr>
        <w:tab/>
        <w:t xml:space="preserve">On receipt by the Aggregator NWDAF of the notification corresponding </w:t>
      </w:r>
      <w:r w:rsidRPr="00ED1126">
        <w:rPr>
          <w:rFonts w:eastAsia="宋体"/>
        </w:rPr>
        <w:t xml:space="preserve">to the analytics service subscription from Aggregator NWDAF (See TS 23.288 [2]), each transmitted notification is added to the corresponding counter. The </w:t>
      </w:r>
      <w:r w:rsidRPr="00ED1126">
        <w:rPr>
          <w:rFonts w:eastAsia="宋体"/>
          <w:sz w:val="21"/>
          <w:szCs w:val="22"/>
        </w:rPr>
        <w:t xml:space="preserve">measurement can be split into subcounters per Analytics ID (see clause </w:t>
      </w:r>
      <w:r w:rsidRPr="00ED1126">
        <w:rPr>
          <w:rFonts w:eastAsia="宋体"/>
        </w:rPr>
        <w:t>5.1.6.2.42 and 5.1.6.3.4 in TS 29.520 [X]</w:t>
      </w:r>
      <w:r w:rsidRPr="00ED1126">
        <w:rPr>
          <w:rFonts w:eastAsia="宋体"/>
          <w:sz w:val="21"/>
          <w:szCs w:val="22"/>
        </w:rPr>
        <w:t>) and subcounters per S-NSSAI.</w:t>
      </w:r>
    </w:p>
    <w:p w14:paraId="32B28BAB"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An integer value</w:t>
      </w:r>
    </w:p>
    <w:p w14:paraId="06A4F751"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DANS.Ser</w:t>
      </w:r>
      <w:r w:rsidRPr="00ED1126">
        <w:rPr>
          <w:rFonts w:eastAsia="宋体"/>
          <w:color w:val="000000"/>
          <w:lang w:eastAsia="zh-CN"/>
        </w:rPr>
        <w:t>NotificationReceived</w:t>
      </w:r>
      <w:r w:rsidRPr="00ED1126">
        <w:rPr>
          <w:rFonts w:eastAsia="宋体"/>
          <w:color w:val="000000"/>
        </w:rPr>
        <w:t>, and</w:t>
      </w:r>
    </w:p>
    <w:p w14:paraId="01B089E3"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DANS.Ser</w:t>
      </w:r>
      <w:r w:rsidRPr="00ED1126">
        <w:rPr>
          <w:rFonts w:eastAsia="宋体"/>
          <w:color w:val="000000"/>
          <w:lang w:eastAsia="zh-CN"/>
        </w:rPr>
        <w:t>NotificationReceived</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rPr>
        <w:t xml:space="preserve"> and</w:t>
      </w:r>
    </w:p>
    <w:p w14:paraId="6CA68A6D" w14:textId="77777777" w:rsidR="002F5C3F" w:rsidRPr="00ED1126" w:rsidRDefault="002F5C3F" w:rsidP="002F5C3F">
      <w:pPr>
        <w:overflowPunct w:val="0"/>
        <w:autoSpaceDE w:val="0"/>
        <w:autoSpaceDN w:val="0"/>
        <w:adjustRightInd w:val="0"/>
        <w:ind w:left="851" w:hanging="284"/>
        <w:textAlignment w:val="baseline"/>
        <w:rPr>
          <w:rFonts w:eastAsia="宋体"/>
          <w:lang w:val="en-US" w:eastAsia="zh-CN"/>
        </w:rPr>
      </w:pPr>
      <w:r w:rsidRPr="00ED1126">
        <w:rPr>
          <w:rFonts w:eastAsia="宋体"/>
          <w:color w:val="000000"/>
        </w:rPr>
        <w:t>DANS.Ser</w:t>
      </w:r>
      <w:r w:rsidRPr="00ED1126">
        <w:rPr>
          <w:rFonts w:eastAsia="宋体"/>
          <w:color w:val="000000"/>
          <w:lang w:eastAsia="zh-CN"/>
        </w:rPr>
        <w:t>NotificationReceived</w:t>
      </w:r>
      <w:r w:rsidRPr="00ED1126">
        <w:rPr>
          <w:rFonts w:eastAsia="宋体"/>
        </w:rPr>
        <w:t>.</w:t>
      </w:r>
      <w:r w:rsidRPr="00ED1126">
        <w:rPr>
          <w:rFonts w:eastAsia="宋体"/>
          <w:i/>
          <w:lang w:val="en-US"/>
        </w:rPr>
        <w:t>SNSSAI</w:t>
      </w:r>
      <w:r w:rsidRPr="00ED1126">
        <w:rPr>
          <w:rFonts w:eastAsia="宋体"/>
        </w:rPr>
        <w:t>, where</w:t>
      </w:r>
      <w:r w:rsidRPr="00ED1126">
        <w:rPr>
          <w:rFonts w:eastAsia="宋体"/>
          <w:i/>
          <w:lang w:val="en-US"/>
        </w:rPr>
        <w:t xml:space="preserve"> SNSSAI</w:t>
      </w:r>
      <w:r w:rsidRPr="00ED1126">
        <w:rPr>
          <w:rFonts w:eastAsia="宋体"/>
          <w:lang w:val="en-US"/>
        </w:rPr>
        <w:t xml:space="preserve"> identifies the S-NSSAI.</w:t>
      </w:r>
    </w:p>
    <w:p w14:paraId="4C1963F2"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051C1E7F"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22CAB0FA" w14:textId="77777777" w:rsidR="002F5C3F" w:rsidRPr="00ED1126" w:rsidRDefault="002F5C3F" w:rsidP="002F5C3F">
      <w:pPr>
        <w:overflowPunct w:val="0"/>
        <w:autoSpaceDE w:val="0"/>
        <w:autoSpaceDN w:val="0"/>
        <w:adjustRightInd w:val="0"/>
        <w:ind w:left="568" w:hanging="284"/>
        <w:textAlignment w:val="baseline"/>
        <w:rPr>
          <w:rFonts w:eastAsia="宋体"/>
          <w:lang w:eastAsia="zh-CN"/>
        </w:rPr>
      </w:pPr>
      <w:r w:rsidRPr="00ED1126">
        <w:rPr>
          <w:rFonts w:eastAsia="宋体"/>
          <w:color w:val="000000"/>
        </w:rPr>
        <w:t>h)</w:t>
      </w:r>
      <w:r w:rsidRPr="00ED1126">
        <w:rPr>
          <w:rFonts w:eastAsia="宋体"/>
          <w:color w:val="000000"/>
        </w:rPr>
        <w:tab/>
        <w:t>5GS</w:t>
      </w:r>
    </w:p>
    <w:p w14:paraId="54F41B32" w14:textId="77777777"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14" w:name="_Toc145949512"/>
      <w:r w:rsidRPr="00ED1126">
        <w:rPr>
          <w:rFonts w:ascii="Arial" w:eastAsia="宋体" w:hAnsi="Arial"/>
          <w:color w:val="000000"/>
          <w:sz w:val="24"/>
        </w:rPr>
        <w:t>5.18.2</w:t>
      </w:r>
      <w:r w:rsidRPr="00ED1126">
        <w:rPr>
          <w:rFonts w:ascii="Arial" w:eastAsia="宋体" w:hAnsi="Arial"/>
          <w:color w:val="000000"/>
          <w:sz w:val="24"/>
          <w:lang w:eastAsia="zh-CN"/>
        </w:rPr>
        <w:t>.4</w:t>
      </w:r>
      <w:r w:rsidRPr="00ED1126">
        <w:rPr>
          <w:rFonts w:ascii="Arial" w:eastAsia="宋体" w:hAnsi="Arial"/>
          <w:color w:val="000000"/>
          <w:sz w:val="24"/>
        </w:rPr>
        <w:tab/>
        <w:t xml:space="preserve">Number of service </w:t>
      </w:r>
      <w:r w:rsidRPr="00ED1126">
        <w:rPr>
          <w:rFonts w:ascii="Arial" w:eastAsia="宋体" w:hAnsi="Arial"/>
          <w:sz w:val="24"/>
          <w:lang w:eastAsia="zh-CN"/>
        </w:rPr>
        <w:t>responses received by the Aggregator NWDAF</w:t>
      </w:r>
      <w:bookmarkEnd w:id="14"/>
    </w:p>
    <w:p w14:paraId="33C425BB"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This measurement provides the number of analytics service response</w:t>
      </w:r>
      <w:r w:rsidRPr="00ED1126">
        <w:rPr>
          <w:rFonts w:eastAsia="宋体"/>
        </w:rPr>
        <w:t>s received by the Aggregator NWDAF</w:t>
      </w:r>
      <w:r w:rsidRPr="00ED1126">
        <w:rPr>
          <w:rFonts w:eastAsia="宋体"/>
          <w:color w:val="000000"/>
        </w:rPr>
        <w:t>.</w:t>
      </w:r>
    </w:p>
    <w:p w14:paraId="06E8453D"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17B4E185"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c)</w:t>
      </w:r>
      <w:r w:rsidRPr="00ED1126">
        <w:rPr>
          <w:rFonts w:eastAsia="宋体"/>
          <w:color w:val="000000"/>
        </w:rPr>
        <w:tab/>
        <w:t xml:space="preserve">On receipt by the Aggregator NWDAFs of the response corresponding </w:t>
      </w:r>
      <w:r w:rsidRPr="00ED1126">
        <w:rPr>
          <w:rFonts w:eastAsia="宋体"/>
        </w:rPr>
        <w:t xml:space="preserve">to the analytics service request from Aggregator NWDAF (See TS 23.288 [2]), each received response is added to the corresponding counter. The </w:t>
      </w:r>
      <w:r w:rsidRPr="00ED1126">
        <w:rPr>
          <w:rFonts w:eastAsia="宋体"/>
          <w:sz w:val="21"/>
          <w:szCs w:val="22"/>
        </w:rPr>
        <w:lastRenderedPageBreak/>
        <w:t xml:space="preserve">measurement can be split into subcounters per Analytics ID (see clause </w:t>
      </w:r>
      <w:r w:rsidRPr="00ED1126">
        <w:rPr>
          <w:rFonts w:eastAsia="宋体"/>
        </w:rPr>
        <w:t>5.1.6.2.42 and 5.1.6.3.4 in TS 29.520 [58]</w:t>
      </w:r>
      <w:r w:rsidRPr="00ED1126">
        <w:rPr>
          <w:rFonts w:eastAsia="宋体"/>
          <w:sz w:val="21"/>
          <w:szCs w:val="22"/>
        </w:rPr>
        <w:t>) and subcounters per S-NSSAI.</w:t>
      </w:r>
    </w:p>
    <w:p w14:paraId="113C732D"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An integer value</w:t>
      </w:r>
    </w:p>
    <w:p w14:paraId="571B403D"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DANS.Ser</w:t>
      </w:r>
      <w:r w:rsidRPr="00ED1126">
        <w:rPr>
          <w:rFonts w:eastAsia="宋体"/>
          <w:color w:val="000000"/>
          <w:lang w:eastAsia="zh-CN"/>
        </w:rPr>
        <w:t>ResponseReceived</w:t>
      </w:r>
      <w:r w:rsidRPr="00ED1126">
        <w:rPr>
          <w:rFonts w:eastAsia="宋体"/>
          <w:color w:val="000000"/>
        </w:rPr>
        <w:t>, and</w:t>
      </w:r>
    </w:p>
    <w:p w14:paraId="4B7C5B85"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DANS.Ser</w:t>
      </w:r>
      <w:r w:rsidRPr="00ED1126">
        <w:rPr>
          <w:rFonts w:eastAsia="宋体"/>
          <w:color w:val="000000"/>
          <w:lang w:eastAsia="zh-CN"/>
        </w:rPr>
        <w:t>ResponseReceived</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rPr>
        <w:t xml:space="preserve"> and</w:t>
      </w:r>
    </w:p>
    <w:p w14:paraId="7CCFE4B7" w14:textId="77777777" w:rsidR="002F5C3F" w:rsidRPr="00ED1126" w:rsidRDefault="002F5C3F" w:rsidP="002F5C3F">
      <w:pPr>
        <w:overflowPunct w:val="0"/>
        <w:autoSpaceDE w:val="0"/>
        <w:autoSpaceDN w:val="0"/>
        <w:adjustRightInd w:val="0"/>
        <w:ind w:left="851" w:hanging="284"/>
        <w:textAlignment w:val="baseline"/>
        <w:rPr>
          <w:rFonts w:eastAsia="宋体"/>
          <w:lang w:val="en-US" w:eastAsia="zh-CN"/>
        </w:rPr>
      </w:pPr>
      <w:r w:rsidRPr="00ED1126">
        <w:rPr>
          <w:rFonts w:eastAsia="宋体"/>
          <w:color w:val="000000"/>
        </w:rPr>
        <w:t>DANS.Ser</w:t>
      </w:r>
      <w:r w:rsidRPr="00ED1126">
        <w:rPr>
          <w:rFonts w:eastAsia="宋体"/>
          <w:color w:val="000000"/>
          <w:lang w:eastAsia="zh-CN"/>
        </w:rPr>
        <w:t>ResponseReceived</w:t>
      </w:r>
      <w:r w:rsidRPr="00ED1126">
        <w:rPr>
          <w:rFonts w:eastAsia="宋体"/>
        </w:rPr>
        <w:t>.</w:t>
      </w:r>
      <w:r w:rsidRPr="00ED1126">
        <w:rPr>
          <w:rFonts w:eastAsia="宋体"/>
          <w:i/>
          <w:lang w:val="en-US"/>
        </w:rPr>
        <w:t>SNSSAI</w:t>
      </w:r>
      <w:r w:rsidRPr="00ED1126">
        <w:rPr>
          <w:rFonts w:eastAsia="宋体"/>
        </w:rPr>
        <w:t>, where</w:t>
      </w:r>
      <w:r w:rsidRPr="00ED1126">
        <w:rPr>
          <w:rFonts w:eastAsia="宋体"/>
          <w:i/>
          <w:lang w:val="en-US"/>
        </w:rPr>
        <w:t xml:space="preserve"> SNSSAI</w:t>
      </w:r>
      <w:r w:rsidRPr="00ED1126">
        <w:rPr>
          <w:rFonts w:eastAsia="宋体"/>
          <w:lang w:val="en-US"/>
        </w:rPr>
        <w:t xml:space="preserve"> identifies the S-NSSAI.</w:t>
      </w:r>
    </w:p>
    <w:p w14:paraId="4E8633CB"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0D7DE192"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314343F4"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7C92BE08" w14:textId="0BDC87E4" w:rsidR="002F5C3F" w:rsidRPr="00ED1126" w:rsidDel="00A2666E" w:rsidRDefault="002F5C3F" w:rsidP="002F5C3F">
      <w:pPr>
        <w:keepNext/>
        <w:keepLines/>
        <w:overflowPunct w:val="0"/>
        <w:autoSpaceDE w:val="0"/>
        <w:autoSpaceDN w:val="0"/>
        <w:adjustRightInd w:val="0"/>
        <w:spacing w:before="180"/>
        <w:ind w:left="1134" w:hanging="1134"/>
        <w:textAlignment w:val="baseline"/>
        <w:outlineLvl w:val="1"/>
        <w:rPr>
          <w:del w:id="15" w:author="Yuxia Niu" w:date="2023-09-29T21:06:00Z"/>
          <w:rFonts w:ascii="Arial" w:eastAsia="宋体" w:hAnsi="Arial"/>
          <w:sz w:val="32"/>
          <w:lang w:eastAsia="zh-CN"/>
        </w:rPr>
      </w:pPr>
    </w:p>
    <w:p w14:paraId="2491234E" w14:textId="77777777" w:rsidR="002F5C3F" w:rsidRPr="00ED1126" w:rsidRDefault="002F5C3F" w:rsidP="002F5C3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6" w:name="_Toc145949513"/>
      <w:r w:rsidRPr="00ED1126">
        <w:rPr>
          <w:rFonts w:ascii="Arial" w:eastAsia="宋体" w:hAnsi="Arial"/>
          <w:sz w:val="28"/>
        </w:rPr>
        <w:t>5.18.3</w:t>
      </w:r>
      <w:r w:rsidRPr="00ED1126">
        <w:rPr>
          <w:rFonts w:ascii="Arial" w:eastAsia="宋体" w:hAnsi="Arial"/>
          <w:sz w:val="28"/>
        </w:rPr>
        <w:tab/>
        <w:t xml:space="preserve">Measurements related to the NWDAF </w:t>
      </w:r>
      <w:r w:rsidRPr="00ED1126">
        <w:rPr>
          <w:rFonts w:ascii="Arial" w:eastAsia="宋体" w:hAnsi="Arial"/>
          <w:sz w:val="28"/>
          <w:lang w:eastAsia="zh-CN"/>
        </w:rPr>
        <w:t>service provisioning</w:t>
      </w:r>
      <w:bookmarkEnd w:id="16"/>
    </w:p>
    <w:p w14:paraId="6F043E7A" w14:textId="77777777"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17" w:name="_Toc145949514"/>
      <w:r w:rsidRPr="00ED1126">
        <w:rPr>
          <w:rFonts w:ascii="Arial" w:eastAsia="宋体" w:hAnsi="Arial"/>
          <w:color w:val="000000"/>
          <w:sz w:val="24"/>
        </w:rPr>
        <w:t>5.18.</w:t>
      </w:r>
      <w:r w:rsidRPr="00ED1126">
        <w:rPr>
          <w:rFonts w:ascii="Arial" w:eastAsia="宋体" w:hAnsi="Arial"/>
          <w:color w:val="000000"/>
          <w:sz w:val="24"/>
          <w:lang w:eastAsia="zh-CN"/>
        </w:rPr>
        <w:t>3.1</w:t>
      </w:r>
      <w:r w:rsidRPr="00ED1126">
        <w:rPr>
          <w:rFonts w:ascii="Arial" w:eastAsia="宋体" w:hAnsi="Arial"/>
          <w:color w:val="000000"/>
          <w:sz w:val="24"/>
        </w:rPr>
        <w:tab/>
        <w:t>NWDAF service provisioning subscription</w:t>
      </w:r>
      <w:bookmarkEnd w:id="17"/>
    </w:p>
    <w:p w14:paraId="10DDB1AE" w14:textId="77777777" w:rsidR="002F5C3F" w:rsidRPr="00ED1126" w:rsidRDefault="002F5C3F" w:rsidP="002F5C3F">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18" w:name="_Toc145949515"/>
      <w:r w:rsidRPr="00ED1126">
        <w:rPr>
          <w:rFonts w:ascii="Arial" w:eastAsia="宋体" w:hAnsi="Arial"/>
          <w:sz w:val="22"/>
        </w:rPr>
        <w:t>5.18.3.1.1</w:t>
      </w:r>
      <w:r w:rsidRPr="00ED1126">
        <w:rPr>
          <w:rFonts w:ascii="Arial" w:eastAsia="宋体" w:hAnsi="Arial"/>
          <w:sz w:val="22"/>
        </w:rPr>
        <w:tab/>
      </w:r>
      <w:r w:rsidRPr="00ED1126">
        <w:rPr>
          <w:rFonts w:ascii="Arial" w:eastAsia="宋体" w:hAnsi="Arial"/>
          <w:sz w:val="22"/>
          <w:lang w:eastAsia="zh-CN"/>
        </w:rPr>
        <w:t>Number of service subscription</w:t>
      </w:r>
      <w:bookmarkEnd w:id="18"/>
    </w:p>
    <w:p w14:paraId="23F60E4B"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This measurement provides the number of service subscriptions received by the NWDAF.</w:t>
      </w:r>
    </w:p>
    <w:p w14:paraId="318F21EC"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5B1529EF" w14:textId="77777777" w:rsidR="002F5C3F" w:rsidRPr="00ED1126" w:rsidRDefault="002F5C3F" w:rsidP="002F5C3F">
      <w:pPr>
        <w:overflowPunct w:val="0"/>
        <w:autoSpaceDE w:val="0"/>
        <w:autoSpaceDN w:val="0"/>
        <w:adjustRightInd w:val="0"/>
        <w:ind w:left="568" w:hanging="284"/>
        <w:textAlignment w:val="baseline"/>
        <w:rPr>
          <w:rFonts w:eastAsia="宋体"/>
          <w:sz w:val="21"/>
          <w:szCs w:val="22"/>
        </w:rPr>
      </w:pPr>
      <w:r w:rsidRPr="00ED1126">
        <w:rPr>
          <w:rFonts w:eastAsia="宋体"/>
          <w:color w:val="000000"/>
        </w:rPr>
        <w:t>c)</w:t>
      </w:r>
      <w:r w:rsidRPr="00ED1126">
        <w:rPr>
          <w:rFonts w:eastAsia="宋体"/>
          <w:color w:val="000000"/>
        </w:rPr>
        <w:tab/>
        <w:t xml:space="preserve">On receipt by the NWDAF of the </w:t>
      </w:r>
      <w:r w:rsidRPr="00ED1126">
        <w:rPr>
          <w:rFonts w:eastAsia="宋体"/>
        </w:rPr>
        <w:t xml:space="preserve">subscription to NWDAF service (See clause 7 in TS 23.288 [2]), each received subscription is added to the corresponding counter. The </w:t>
      </w:r>
      <w:r w:rsidRPr="00ED1126">
        <w:rPr>
          <w:rFonts w:eastAsia="宋体"/>
          <w:sz w:val="21"/>
          <w:szCs w:val="22"/>
        </w:rPr>
        <w:t>measurement can be split into subcounters per service name (</w:t>
      </w:r>
      <w:r w:rsidRPr="00ED1126">
        <w:rPr>
          <w:rFonts w:eastAsia="宋体"/>
        </w:rPr>
        <w:t>see clause 4.1 in TS 29.520 [58]</w:t>
      </w:r>
      <w:r w:rsidRPr="00ED1126">
        <w:rPr>
          <w:rFonts w:eastAsia="宋体"/>
          <w:sz w:val="21"/>
          <w:szCs w:val="22"/>
        </w:rPr>
        <w:t xml:space="preserve">), subcounters per Analytics ID (see clause </w:t>
      </w:r>
      <w:r w:rsidRPr="00ED1126">
        <w:rPr>
          <w:rFonts w:eastAsia="宋体"/>
        </w:rPr>
        <w:t>5.1.6.2.42 and 5.1.6.3.4 in TS 29.520 [58]</w:t>
      </w:r>
      <w:r w:rsidRPr="00ED1126">
        <w:rPr>
          <w:rFonts w:eastAsia="宋体"/>
          <w:sz w:val="21"/>
          <w:szCs w:val="22"/>
        </w:rPr>
        <w:t>) and subcounters per S-NSSAI.</w:t>
      </w:r>
    </w:p>
    <w:p w14:paraId="55F68F70"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An integer value</w:t>
      </w:r>
    </w:p>
    <w:p w14:paraId="6EE99ED1"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w:t>
      </w:r>
      <w:r w:rsidRPr="00ED1126">
        <w:rPr>
          <w:rFonts w:eastAsia="宋体" w:hint="eastAsia"/>
          <w:color w:val="000000"/>
          <w:lang w:eastAsia="zh-CN"/>
        </w:rPr>
        <w:t>DA</w:t>
      </w:r>
      <w:r w:rsidRPr="00ED1126">
        <w:rPr>
          <w:rFonts w:eastAsia="宋体"/>
          <w:color w:val="000000"/>
          <w:lang w:eastAsia="zh-CN"/>
        </w:rPr>
        <w:t>N</w:t>
      </w:r>
      <w:r w:rsidRPr="00ED1126">
        <w:rPr>
          <w:rFonts w:eastAsia="宋体" w:hint="eastAsia"/>
          <w:color w:val="000000"/>
          <w:lang w:eastAsia="zh-CN"/>
        </w:rPr>
        <w:t>S</w:t>
      </w:r>
      <w:r w:rsidRPr="00ED1126">
        <w:rPr>
          <w:rFonts w:eastAsia="宋体"/>
          <w:color w:val="000000"/>
        </w:rPr>
        <w:t>.Ser</w:t>
      </w:r>
      <w:r w:rsidRPr="00ED1126">
        <w:rPr>
          <w:rFonts w:eastAsia="宋体"/>
          <w:color w:val="000000"/>
          <w:lang w:eastAsia="zh-CN"/>
        </w:rPr>
        <w:t>Sub</w:t>
      </w:r>
      <w:r w:rsidRPr="00ED1126">
        <w:rPr>
          <w:rFonts w:eastAsia="宋体"/>
          <w:color w:val="000000"/>
        </w:rPr>
        <w:t>Received, and</w:t>
      </w:r>
    </w:p>
    <w:p w14:paraId="137E9DAE"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hint="eastAsia"/>
          <w:color w:val="000000"/>
          <w:lang w:eastAsia="zh-CN"/>
        </w:rPr>
        <w:t>DA</w:t>
      </w:r>
      <w:r w:rsidRPr="00ED1126">
        <w:rPr>
          <w:rFonts w:eastAsia="宋体"/>
          <w:color w:val="000000"/>
          <w:lang w:eastAsia="zh-CN"/>
        </w:rPr>
        <w:t>N</w:t>
      </w:r>
      <w:r w:rsidRPr="00ED1126">
        <w:rPr>
          <w:rFonts w:eastAsia="宋体" w:hint="eastAsia"/>
          <w:color w:val="000000"/>
          <w:lang w:eastAsia="zh-CN"/>
        </w:rPr>
        <w:t>S</w:t>
      </w:r>
      <w:r w:rsidRPr="00ED1126">
        <w:rPr>
          <w:rFonts w:eastAsia="宋体"/>
          <w:color w:val="000000"/>
        </w:rPr>
        <w:t>.Ser</w:t>
      </w:r>
      <w:r w:rsidRPr="00ED1126">
        <w:rPr>
          <w:rFonts w:eastAsia="宋体"/>
          <w:color w:val="000000"/>
          <w:lang w:eastAsia="zh-CN"/>
        </w:rPr>
        <w:t>Sub</w:t>
      </w:r>
      <w:r w:rsidRPr="00ED1126">
        <w:rPr>
          <w:rFonts w:eastAsia="宋体"/>
          <w:color w:val="000000"/>
        </w:rPr>
        <w:t>Received</w:t>
      </w:r>
      <w:r w:rsidRPr="00ED1126">
        <w:rPr>
          <w:rFonts w:eastAsia="宋体"/>
        </w:rPr>
        <w:t>.</w:t>
      </w:r>
      <w:r w:rsidRPr="00ED1126">
        <w:rPr>
          <w:rFonts w:eastAsia="宋体"/>
          <w:i/>
          <w:iCs/>
        </w:rPr>
        <w:t>ServiceName</w:t>
      </w:r>
      <w:r w:rsidRPr="00ED1126">
        <w:rPr>
          <w:rFonts w:eastAsia="宋体"/>
        </w:rPr>
        <w:t>, where</w:t>
      </w:r>
      <w:r w:rsidRPr="00ED1126">
        <w:rPr>
          <w:rFonts w:eastAsia="宋体"/>
          <w:i/>
          <w:iCs/>
        </w:rPr>
        <w:t xml:space="preserve"> ServiceName</w:t>
      </w:r>
      <w:r w:rsidRPr="00ED1126">
        <w:rPr>
          <w:rFonts w:eastAsia="宋体"/>
          <w:i/>
        </w:rPr>
        <w:t xml:space="preserve"> </w:t>
      </w:r>
      <w:r w:rsidRPr="00ED1126">
        <w:rPr>
          <w:rFonts w:eastAsia="宋体"/>
        </w:rPr>
        <w:t>identifies different services, and</w:t>
      </w:r>
    </w:p>
    <w:p w14:paraId="7B73E975"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hint="eastAsia"/>
          <w:color w:val="000000"/>
          <w:lang w:eastAsia="zh-CN"/>
        </w:rPr>
        <w:t>DA</w:t>
      </w:r>
      <w:r w:rsidRPr="00ED1126">
        <w:rPr>
          <w:rFonts w:eastAsia="宋体"/>
          <w:color w:val="000000"/>
          <w:lang w:eastAsia="zh-CN"/>
        </w:rPr>
        <w:t>N</w:t>
      </w:r>
      <w:r w:rsidRPr="00ED1126">
        <w:rPr>
          <w:rFonts w:eastAsia="宋体" w:hint="eastAsia"/>
          <w:color w:val="000000"/>
          <w:lang w:eastAsia="zh-CN"/>
        </w:rPr>
        <w:t>S</w:t>
      </w:r>
      <w:r w:rsidRPr="00ED1126">
        <w:rPr>
          <w:rFonts w:eastAsia="宋体"/>
          <w:color w:val="000000"/>
        </w:rPr>
        <w:t>.Ser</w:t>
      </w:r>
      <w:r w:rsidRPr="00ED1126">
        <w:rPr>
          <w:rFonts w:eastAsia="宋体"/>
          <w:color w:val="000000"/>
          <w:lang w:eastAsia="zh-CN"/>
        </w:rPr>
        <w:t>Sub</w:t>
      </w:r>
      <w:r w:rsidRPr="00ED1126">
        <w:rPr>
          <w:rFonts w:eastAsia="宋体"/>
          <w:color w:val="000000"/>
        </w:rPr>
        <w:t>Received</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rPr>
        <w:t xml:space="preserve"> and</w:t>
      </w:r>
    </w:p>
    <w:p w14:paraId="28D0381F" w14:textId="77777777" w:rsidR="002F5C3F" w:rsidRPr="00ED1126" w:rsidRDefault="002F5C3F" w:rsidP="002F5C3F">
      <w:pPr>
        <w:overflowPunct w:val="0"/>
        <w:autoSpaceDE w:val="0"/>
        <w:autoSpaceDN w:val="0"/>
        <w:adjustRightInd w:val="0"/>
        <w:ind w:left="851" w:hanging="284"/>
        <w:textAlignment w:val="baseline"/>
        <w:rPr>
          <w:rFonts w:eastAsia="宋体"/>
          <w:lang w:val="en-US" w:eastAsia="zh-CN"/>
        </w:rPr>
      </w:pPr>
      <w:r w:rsidRPr="00ED1126">
        <w:rPr>
          <w:rFonts w:eastAsia="宋体" w:hint="eastAsia"/>
          <w:color w:val="000000"/>
          <w:lang w:eastAsia="zh-CN"/>
        </w:rPr>
        <w:t>DA</w:t>
      </w:r>
      <w:r w:rsidRPr="00ED1126">
        <w:rPr>
          <w:rFonts w:eastAsia="宋体"/>
          <w:color w:val="000000"/>
          <w:lang w:eastAsia="zh-CN"/>
        </w:rPr>
        <w:t>N</w:t>
      </w:r>
      <w:r w:rsidRPr="00ED1126">
        <w:rPr>
          <w:rFonts w:eastAsia="宋体" w:hint="eastAsia"/>
          <w:color w:val="000000"/>
          <w:lang w:eastAsia="zh-CN"/>
        </w:rPr>
        <w:t>S</w:t>
      </w:r>
      <w:r w:rsidRPr="00ED1126">
        <w:rPr>
          <w:rFonts w:eastAsia="宋体"/>
          <w:color w:val="000000"/>
        </w:rPr>
        <w:t>.Ser</w:t>
      </w:r>
      <w:r w:rsidRPr="00ED1126">
        <w:rPr>
          <w:rFonts w:eastAsia="宋体"/>
          <w:color w:val="000000"/>
          <w:lang w:eastAsia="zh-CN"/>
        </w:rPr>
        <w:t>Sub</w:t>
      </w:r>
      <w:r w:rsidRPr="00ED1126">
        <w:rPr>
          <w:rFonts w:eastAsia="宋体"/>
          <w:color w:val="000000"/>
        </w:rPr>
        <w:t>Received</w:t>
      </w:r>
      <w:r w:rsidRPr="00ED1126">
        <w:rPr>
          <w:rFonts w:eastAsia="宋体"/>
        </w:rPr>
        <w:t>.</w:t>
      </w:r>
      <w:r w:rsidRPr="00ED1126">
        <w:rPr>
          <w:rFonts w:eastAsia="宋体"/>
          <w:i/>
          <w:lang w:val="en-US"/>
        </w:rPr>
        <w:t>SNSSAI</w:t>
      </w:r>
      <w:r w:rsidRPr="00ED1126">
        <w:rPr>
          <w:rFonts w:eastAsia="宋体"/>
        </w:rPr>
        <w:t>, where</w:t>
      </w:r>
      <w:r w:rsidRPr="00ED1126">
        <w:rPr>
          <w:rFonts w:eastAsia="宋体"/>
          <w:i/>
          <w:lang w:val="en-US"/>
        </w:rPr>
        <w:t xml:space="preserve"> SNSSAI</w:t>
      </w:r>
      <w:r w:rsidRPr="00ED1126">
        <w:rPr>
          <w:rFonts w:eastAsia="宋体"/>
          <w:lang w:val="en-US"/>
        </w:rPr>
        <w:t xml:space="preserve"> identifies the S-NSSAI.</w:t>
      </w:r>
    </w:p>
    <w:p w14:paraId="5705D899"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16534F89"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151EE81B"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5DBB0329" w14:textId="77777777" w:rsidR="002F5C3F" w:rsidRPr="00ED1126" w:rsidRDefault="002F5C3F" w:rsidP="002F5C3F">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19" w:name="_Toc145949516"/>
      <w:r w:rsidRPr="00ED1126">
        <w:rPr>
          <w:rFonts w:ascii="Arial" w:eastAsia="宋体" w:hAnsi="Arial"/>
          <w:sz w:val="22"/>
        </w:rPr>
        <w:t>5.18.3.1.2</w:t>
      </w:r>
      <w:r w:rsidRPr="00ED1126">
        <w:rPr>
          <w:rFonts w:ascii="Arial" w:eastAsia="宋体" w:hAnsi="Arial"/>
          <w:sz w:val="22"/>
        </w:rPr>
        <w:tab/>
      </w:r>
      <w:r w:rsidRPr="00ED1126">
        <w:rPr>
          <w:rFonts w:ascii="Arial" w:eastAsia="宋体" w:hAnsi="Arial"/>
          <w:sz w:val="22"/>
          <w:lang w:eastAsia="zh-CN"/>
        </w:rPr>
        <w:t xml:space="preserve">Number of </w:t>
      </w:r>
      <w:r w:rsidRPr="00ED1126">
        <w:rPr>
          <w:rFonts w:ascii="Arial" w:eastAsia="宋体" w:hAnsi="Arial" w:hint="eastAsia"/>
          <w:sz w:val="22"/>
          <w:lang w:eastAsia="zh-CN"/>
        </w:rPr>
        <w:t>successful</w:t>
      </w:r>
      <w:r w:rsidRPr="00ED1126">
        <w:rPr>
          <w:rFonts w:ascii="Arial" w:eastAsia="宋体" w:hAnsi="Arial"/>
          <w:sz w:val="22"/>
          <w:lang w:eastAsia="zh-CN"/>
        </w:rPr>
        <w:t xml:space="preserve"> service subscription</w:t>
      </w:r>
      <w:bookmarkEnd w:id="19"/>
    </w:p>
    <w:p w14:paraId="6A75344D"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This measurement provides the number of service subscriptions received and accepted by the NWDAF.</w:t>
      </w:r>
    </w:p>
    <w:p w14:paraId="2D646A35"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004B2CE1" w14:textId="77777777" w:rsidR="002F5C3F" w:rsidRPr="00ED1126" w:rsidRDefault="002F5C3F" w:rsidP="002F5C3F">
      <w:pPr>
        <w:overflowPunct w:val="0"/>
        <w:autoSpaceDE w:val="0"/>
        <w:autoSpaceDN w:val="0"/>
        <w:adjustRightInd w:val="0"/>
        <w:ind w:left="568" w:hanging="284"/>
        <w:textAlignment w:val="baseline"/>
        <w:rPr>
          <w:rFonts w:eastAsia="宋体"/>
          <w:sz w:val="21"/>
          <w:szCs w:val="22"/>
        </w:rPr>
      </w:pPr>
      <w:r w:rsidRPr="00ED1126">
        <w:rPr>
          <w:rFonts w:eastAsia="宋体"/>
          <w:color w:val="000000"/>
        </w:rPr>
        <w:t>c)</w:t>
      </w:r>
      <w:r w:rsidRPr="00ED1126">
        <w:rPr>
          <w:rFonts w:eastAsia="宋体"/>
          <w:color w:val="000000"/>
        </w:rPr>
        <w:tab/>
        <w:t xml:space="preserve">On receipt by the NWDAF of the </w:t>
      </w:r>
      <w:r w:rsidRPr="00ED1126">
        <w:rPr>
          <w:rFonts w:eastAsia="宋体"/>
        </w:rPr>
        <w:t xml:space="preserve">subscription to NWDAF service (See clause 7 in TS 23.288 [2]), each accepted subscription is added to the corresponding counter. The </w:t>
      </w:r>
      <w:r w:rsidRPr="00ED1126">
        <w:rPr>
          <w:rFonts w:eastAsia="宋体"/>
          <w:sz w:val="21"/>
          <w:szCs w:val="22"/>
        </w:rPr>
        <w:t>measurement can be split into subcounters per service name (</w:t>
      </w:r>
      <w:r w:rsidRPr="00ED1126">
        <w:rPr>
          <w:rFonts w:eastAsia="宋体"/>
        </w:rPr>
        <w:t>see clause 4.1 in TS 29.520 [58]</w:t>
      </w:r>
      <w:r w:rsidRPr="00ED1126">
        <w:rPr>
          <w:rFonts w:eastAsia="宋体"/>
          <w:sz w:val="21"/>
          <w:szCs w:val="22"/>
        </w:rPr>
        <w:t>), subcounters per Analytics ID</w:t>
      </w:r>
      <w:r w:rsidRPr="00ED1126">
        <w:rPr>
          <w:rFonts w:eastAsia="宋体"/>
        </w:rPr>
        <w:t xml:space="preserve"> </w:t>
      </w:r>
      <w:r w:rsidRPr="00ED1126">
        <w:rPr>
          <w:rFonts w:eastAsia="宋体"/>
          <w:sz w:val="21"/>
          <w:szCs w:val="22"/>
        </w:rPr>
        <w:t xml:space="preserve">(see clause </w:t>
      </w:r>
      <w:r w:rsidRPr="00ED1126">
        <w:rPr>
          <w:rFonts w:eastAsia="宋体"/>
        </w:rPr>
        <w:t>5.1.6.2.42 and 5.1.6.3.4 in TS 29.520 [58]</w:t>
      </w:r>
      <w:r w:rsidRPr="00ED1126">
        <w:rPr>
          <w:rFonts w:eastAsia="宋体"/>
          <w:sz w:val="21"/>
          <w:szCs w:val="22"/>
        </w:rPr>
        <w:t>) and subcounters per S-NSSAI.</w:t>
      </w:r>
    </w:p>
    <w:p w14:paraId="5F055B00"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An integer value</w:t>
      </w:r>
    </w:p>
    <w:p w14:paraId="6B80EFBB"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w:t>
      </w:r>
      <w:r w:rsidRPr="00ED1126">
        <w:rPr>
          <w:rFonts w:eastAsia="宋体" w:hint="eastAsia"/>
          <w:color w:val="000000"/>
          <w:lang w:eastAsia="zh-CN"/>
        </w:rPr>
        <w:t>DA</w:t>
      </w:r>
      <w:r w:rsidRPr="00ED1126">
        <w:rPr>
          <w:rFonts w:eastAsia="宋体"/>
          <w:color w:val="000000"/>
          <w:lang w:eastAsia="zh-CN"/>
        </w:rPr>
        <w:t>N</w:t>
      </w:r>
      <w:r w:rsidRPr="00ED1126">
        <w:rPr>
          <w:rFonts w:eastAsia="宋体" w:hint="eastAsia"/>
          <w:color w:val="000000"/>
          <w:lang w:eastAsia="zh-CN"/>
        </w:rPr>
        <w:t>S</w:t>
      </w:r>
      <w:r w:rsidRPr="00ED1126">
        <w:rPr>
          <w:rFonts w:eastAsia="宋体"/>
          <w:color w:val="000000"/>
        </w:rPr>
        <w:t>.Ser</w:t>
      </w:r>
      <w:r w:rsidRPr="00ED1126">
        <w:rPr>
          <w:rFonts w:eastAsia="宋体"/>
          <w:color w:val="000000"/>
          <w:lang w:eastAsia="zh-CN"/>
        </w:rPr>
        <w:t>Sub</w:t>
      </w:r>
      <w:r w:rsidRPr="00ED1126">
        <w:rPr>
          <w:rFonts w:eastAsia="宋体"/>
          <w:color w:val="000000"/>
        </w:rPr>
        <w:t>Accepted, and</w:t>
      </w:r>
    </w:p>
    <w:p w14:paraId="4C79D444"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hint="eastAsia"/>
          <w:color w:val="000000"/>
          <w:lang w:eastAsia="zh-CN"/>
        </w:rPr>
        <w:t>DA</w:t>
      </w:r>
      <w:r w:rsidRPr="00ED1126">
        <w:rPr>
          <w:rFonts w:eastAsia="宋体"/>
          <w:color w:val="000000"/>
          <w:lang w:eastAsia="zh-CN"/>
        </w:rPr>
        <w:t>N</w:t>
      </w:r>
      <w:r w:rsidRPr="00ED1126">
        <w:rPr>
          <w:rFonts w:eastAsia="宋体" w:hint="eastAsia"/>
          <w:color w:val="000000"/>
          <w:lang w:eastAsia="zh-CN"/>
        </w:rPr>
        <w:t>S</w:t>
      </w:r>
      <w:r w:rsidRPr="00ED1126">
        <w:rPr>
          <w:rFonts w:eastAsia="宋体"/>
          <w:color w:val="000000"/>
        </w:rPr>
        <w:t>.Ser</w:t>
      </w:r>
      <w:r w:rsidRPr="00ED1126">
        <w:rPr>
          <w:rFonts w:eastAsia="宋体"/>
          <w:color w:val="000000"/>
          <w:lang w:eastAsia="zh-CN"/>
        </w:rPr>
        <w:t>Sub</w:t>
      </w:r>
      <w:r w:rsidRPr="00ED1126">
        <w:rPr>
          <w:rFonts w:eastAsia="宋体"/>
          <w:color w:val="000000"/>
        </w:rPr>
        <w:t>Accepted</w:t>
      </w:r>
      <w:r w:rsidRPr="00ED1126">
        <w:rPr>
          <w:rFonts w:eastAsia="宋体"/>
        </w:rPr>
        <w:t>.</w:t>
      </w:r>
      <w:r w:rsidRPr="00ED1126">
        <w:rPr>
          <w:rFonts w:eastAsia="宋体"/>
          <w:i/>
          <w:iCs/>
        </w:rPr>
        <w:t>ServiceName</w:t>
      </w:r>
      <w:r w:rsidRPr="00ED1126">
        <w:rPr>
          <w:rFonts w:eastAsia="宋体"/>
        </w:rPr>
        <w:t>, where</w:t>
      </w:r>
      <w:r w:rsidRPr="00ED1126">
        <w:rPr>
          <w:rFonts w:eastAsia="宋体"/>
          <w:i/>
          <w:iCs/>
        </w:rPr>
        <w:t xml:space="preserve"> ServiceName</w:t>
      </w:r>
      <w:r w:rsidRPr="00ED1126">
        <w:rPr>
          <w:rFonts w:eastAsia="宋体"/>
          <w:i/>
        </w:rPr>
        <w:t xml:space="preserve"> </w:t>
      </w:r>
      <w:r w:rsidRPr="00ED1126">
        <w:rPr>
          <w:rFonts w:eastAsia="宋体"/>
        </w:rPr>
        <w:t>identifies different services, and</w:t>
      </w:r>
    </w:p>
    <w:p w14:paraId="78D10DF1"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hint="eastAsia"/>
          <w:color w:val="000000"/>
          <w:lang w:eastAsia="zh-CN"/>
        </w:rPr>
        <w:lastRenderedPageBreak/>
        <w:t>DA</w:t>
      </w:r>
      <w:r w:rsidRPr="00ED1126">
        <w:rPr>
          <w:rFonts w:eastAsia="宋体"/>
          <w:color w:val="000000"/>
          <w:lang w:eastAsia="zh-CN"/>
        </w:rPr>
        <w:t>N</w:t>
      </w:r>
      <w:r w:rsidRPr="00ED1126">
        <w:rPr>
          <w:rFonts w:eastAsia="宋体" w:hint="eastAsia"/>
          <w:color w:val="000000"/>
          <w:lang w:eastAsia="zh-CN"/>
        </w:rPr>
        <w:t>S</w:t>
      </w:r>
      <w:r w:rsidRPr="00ED1126">
        <w:rPr>
          <w:rFonts w:eastAsia="宋体"/>
          <w:color w:val="000000"/>
        </w:rPr>
        <w:t>.Ser</w:t>
      </w:r>
      <w:r w:rsidRPr="00ED1126">
        <w:rPr>
          <w:rFonts w:eastAsia="宋体"/>
          <w:color w:val="000000"/>
          <w:lang w:eastAsia="zh-CN"/>
        </w:rPr>
        <w:t>Sub</w:t>
      </w:r>
      <w:r w:rsidRPr="00ED1126">
        <w:rPr>
          <w:rFonts w:eastAsia="宋体"/>
          <w:color w:val="000000"/>
        </w:rPr>
        <w:t>Accepted</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rPr>
        <w:t xml:space="preserve"> and</w:t>
      </w:r>
    </w:p>
    <w:p w14:paraId="0710BD35" w14:textId="77777777" w:rsidR="002F5C3F" w:rsidRPr="00ED1126" w:rsidRDefault="002F5C3F" w:rsidP="002F5C3F">
      <w:pPr>
        <w:overflowPunct w:val="0"/>
        <w:autoSpaceDE w:val="0"/>
        <w:autoSpaceDN w:val="0"/>
        <w:adjustRightInd w:val="0"/>
        <w:ind w:left="851" w:hanging="284"/>
        <w:textAlignment w:val="baseline"/>
        <w:rPr>
          <w:rFonts w:eastAsia="宋体"/>
          <w:lang w:val="en-US" w:eastAsia="zh-CN"/>
        </w:rPr>
      </w:pPr>
      <w:r w:rsidRPr="00ED1126">
        <w:rPr>
          <w:rFonts w:eastAsia="宋体" w:hint="eastAsia"/>
          <w:color w:val="000000"/>
          <w:lang w:eastAsia="zh-CN"/>
        </w:rPr>
        <w:t>DA</w:t>
      </w:r>
      <w:r w:rsidRPr="00ED1126">
        <w:rPr>
          <w:rFonts w:eastAsia="宋体"/>
          <w:color w:val="000000"/>
          <w:lang w:eastAsia="zh-CN"/>
        </w:rPr>
        <w:t>N</w:t>
      </w:r>
      <w:r w:rsidRPr="00ED1126">
        <w:rPr>
          <w:rFonts w:eastAsia="宋体" w:hint="eastAsia"/>
          <w:color w:val="000000"/>
          <w:lang w:eastAsia="zh-CN"/>
        </w:rPr>
        <w:t>S</w:t>
      </w:r>
      <w:r w:rsidRPr="00ED1126">
        <w:rPr>
          <w:rFonts w:eastAsia="宋体"/>
          <w:color w:val="000000"/>
        </w:rPr>
        <w:t>.Ser</w:t>
      </w:r>
      <w:r w:rsidRPr="00ED1126">
        <w:rPr>
          <w:rFonts w:eastAsia="宋体"/>
          <w:color w:val="000000"/>
          <w:lang w:eastAsia="zh-CN"/>
        </w:rPr>
        <w:t>Sub</w:t>
      </w:r>
      <w:r w:rsidRPr="00ED1126">
        <w:rPr>
          <w:rFonts w:eastAsia="宋体"/>
          <w:color w:val="000000"/>
        </w:rPr>
        <w:t>Accepted</w:t>
      </w:r>
      <w:r w:rsidRPr="00ED1126">
        <w:rPr>
          <w:rFonts w:eastAsia="宋体"/>
        </w:rPr>
        <w:t>.</w:t>
      </w:r>
      <w:r w:rsidRPr="00ED1126">
        <w:rPr>
          <w:rFonts w:eastAsia="宋体"/>
          <w:i/>
          <w:lang w:val="en-US"/>
        </w:rPr>
        <w:t>SNSSAI</w:t>
      </w:r>
      <w:r w:rsidRPr="00ED1126">
        <w:rPr>
          <w:rFonts w:eastAsia="宋体"/>
        </w:rPr>
        <w:t>, where</w:t>
      </w:r>
      <w:r w:rsidRPr="00ED1126">
        <w:rPr>
          <w:rFonts w:eastAsia="宋体"/>
          <w:i/>
          <w:lang w:val="en-US"/>
        </w:rPr>
        <w:t xml:space="preserve"> SNSSAI</w:t>
      </w:r>
      <w:r w:rsidRPr="00ED1126">
        <w:rPr>
          <w:rFonts w:eastAsia="宋体"/>
          <w:lang w:val="en-US"/>
        </w:rPr>
        <w:t xml:space="preserve"> identifies the S-NSSAI.</w:t>
      </w:r>
    </w:p>
    <w:p w14:paraId="28374809"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6BD35A6F"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26413402"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2E7508EB" w14:textId="77777777" w:rsidR="002F5C3F" w:rsidRPr="00ED1126" w:rsidRDefault="002F5C3F" w:rsidP="002F5C3F">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20" w:name="_Toc145949517"/>
      <w:r w:rsidRPr="00ED1126">
        <w:rPr>
          <w:rFonts w:ascii="Arial" w:eastAsia="宋体" w:hAnsi="Arial"/>
          <w:sz w:val="22"/>
        </w:rPr>
        <w:t>5.18.3.1.3</w:t>
      </w:r>
      <w:r w:rsidRPr="00ED1126">
        <w:rPr>
          <w:rFonts w:ascii="Arial" w:eastAsia="宋体" w:hAnsi="Arial"/>
          <w:sz w:val="22"/>
        </w:rPr>
        <w:tab/>
      </w:r>
      <w:r w:rsidRPr="00ED1126">
        <w:rPr>
          <w:rFonts w:ascii="Arial" w:eastAsia="宋体" w:hAnsi="Arial"/>
          <w:sz w:val="22"/>
          <w:lang w:eastAsia="zh-CN"/>
        </w:rPr>
        <w:t>Number of failed service subscription</w:t>
      </w:r>
      <w:bookmarkEnd w:id="20"/>
    </w:p>
    <w:p w14:paraId="5AE3F131"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This measurement provides the number of service subscriptions received but rejected by the NWDAF.</w:t>
      </w:r>
    </w:p>
    <w:p w14:paraId="75A8CC20"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67ABD3F8" w14:textId="77777777" w:rsidR="002F5C3F" w:rsidRPr="00ED1126" w:rsidRDefault="002F5C3F" w:rsidP="002F5C3F">
      <w:pPr>
        <w:overflowPunct w:val="0"/>
        <w:autoSpaceDE w:val="0"/>
        <w:autoSpaceDN w:val="0"/>
        <w:adjustRightInd w:val="0"/>
        <w:ind w:left="568" w:hanging="284"/>
        <w:textAlignment w:val="baseline"/>
        <w:rPr>
          <w:rFonts w:eastAsia="宋体"/>
          <w:sz w:val="21"/>
          <w:szCs w:val="22"/>
        </w:rPr>
      </w:pPr>
      <w:r w:rsidRPr="00ED1126">
        <w:rPr>
          <w:rFonts w:eastAsia="宋体"/>
          <w:color w:val="000000"/>
        </w:rPr>
        <w:t>c)</w:t>
      </w:r>
      <w:r w:rsidRPr="00ED1126">
        <w:rPr>
          <w:rFonts w:eastAsia="宋体"/>
          <w:color w:val="000000"/>
        </w:rPr>
        <w:tab/>
        <w:t>On receipt by the NWDAF of the</w:t>
      </w:r>
      <w:r w:rsidRPr="00ED1126">
        <w:rPr>
          <w:rFonts w:eastAsia="宋体"/>
        </w:rPr>
        <w:t xml:space="preserve"> subscription to NWDAF service (See clause 7 in TS 23.288 [2]), each rejected subscription is added to the corresponding counter. The </w:t>
      </w:r>
      <w:r w:rsidRPr="00ED1126">
        <w:rPr>
          <w:rFonts w:eastAsia="宋体"/>
          <w:sz w:val="21"/>
          <w:szCs w:val="22"/>
        </w:rPr>
        <w:t>measurement can be split into subcounters per service name (s</w:t>
      </w:r>
      <w:r w:rsidRPr="00ED1126">
        <w:rPr>
          <w:rFonts w:eastAsia="宋体"/>
        </w:rPr>
        <w:t>ee clause 4.1 in TS 29.520 [58]</w:t>
      </w:r>
      <w:r w:rsidRPr="00ED1126">
        <w:rPr>
          <w:rFonts w:eastAsia="宋体"/>
          <w:sz w:val="21"/>
          <w:szCs w:val="22"/>
        </w:rPr>
        <w:t>), subcounters per Analytics ID</w:t>
      </w:r>
      <w:r w:rsidRPr="00ED1126">
        <w:rPr>
          <w:rFonts w:eastAsia="宋体"/>
        </w:rPr>
        <w:t xml:space="preserve"> </w:t>
      </w:r>
      <w:r w:rsidRPr="00ED1126">
        <w:rPr>
          <w:rFonts w:eastAsia="宋体"/>
          <w:sz w:val="21"/>
          <w:szCs w:val="22"/>
        </w:rPr>
        <w:t xml:space="preserve">(see clause </w:t>
      </w:r>
      <w:r w:rsidRPr="00ED1126">
        <w:rPr>
          <w:rFonts w:eastAsia="宋体"/>
        </w:rPr>
        <w:t>5.1.6.2.42 and 5.1.6.3.4 in TS 29.520 [58]</w:t>
      </w:r>
      <w:r w:rsidRPr="00ED1126">
        <w:rPr>
          <w:rFonts w:eastAsia="宋体"/>
          <w:sz w:val="21"/>
          <w:szCs w:val="22"/>
        </w:rPr>
        <w:t>) and subcounters per S-NSSAI.</w:t>
      </w:r>
    </w:p>
    <w:p w14:paraId="45EFC41C"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An integer value</w:t>
      </w:r>
    </w:p>
    <w:p w14:paraId="1A43390C"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w:t>
      </w:r>
      <w:r w:rsidRPr="00ED1126">
        <w:rPr>
          <w:rFonts w:eastAsia="宋体" w:hint="eastAsia"/>
          <w:color w:val="000000"/>
          <w:lang w:eastAsia="zh-CN"/>
        </w:rPr>
        <w:t>DA</w:t>
      </w:r>
      <w:r w:rsidRPr="00ED1126">
        <w:rPr>
          <w:rFonts w:eastAsia="宋体"/>
          <w:color w:val="000000"/>
          <w:lang w:eastAsia="zh-CN"/>
        </w:rPr>
        <w:t>N</w:t>
      </w:r>
      <w:r w:rsidRPr="00ED1126">
        <w:rPr>
          <w:rFonts w:eastAsia="宋体" w:hint="eastAsia"/>
          <w:color w:val="000000"/>
          <w:lang w:eastAsia="zh-CN"/>
        </w:rPr>
        <w:t>S</w:t>
      </w:r>
      <w:r w:rsidRPr="00ED1126">
        <w:rPr>
          <w:rFonts w:eastAsia="宋体"/>
          <w:color w:val="000000"/>
        </w:rPr>
        <w:t>.Ser</w:t>
      </w:r>
      <w:r w:rsidRPr="00ED1126">
        <w:rPr>
          <w:rFonts w:eastAsia="宋体"/>
          <w:color w:val="000000"/>
          <w:lang w:eastAsia="zh-CN"/>
        </w:rPr>
        <w:t>Sub</w:t>
      </w:r>
      <w:r w:rsidRPr="00ED1126">
        <w:rPr>
          <w:rFonts w:eastAsia="宋体"/>
          <w:color w:val="000000"/>
        </w:rPr>
        <w:t xml:space="preserve">Rejected, and </w:t>
      </w:r>
    </w:p>
    <w:p w14:paraId="1FF030CB"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hint="eastAsia"/>
          <w:color w:val="000000"/>
          <w:lang w:eastAsia="zh-CN"/>
        </w:rPr>
        <w:t>DA</w:t>
      </w:r>
      <w:r w:rsidRPr="00ED1126">
        <w:rPr>
          <w:rFonts w:eastAsia="宋体"/>
          <w:color w:val="000000"/>
          <w:lang w:eastAsia="zh-CN"/>
        </w:rPr>
        <w:t>N</w:t>
      </w:r>
      <w:r w:rsidRPr="00ED1126">
        <w:rPr>
          <w:rFonts w:eastAsia="宋体" w:hint="eastAsia"/>
          <w:color w:val="000000"/>
          <w:lang w:eastAsia="zh-CN"/>
        </w:rPr>
        <w:t>S</w:t>
      </w:r>
      <w:r w:rsidRPr="00ED1126">
        <w:rPr>
          <w:rFonts w:eastAsia="宋体"/>
          <w:color w:val="000000"/>
        </w:rPr>
        <w:t>.Ser</w:t>
      </w:r>
      <w:r w:rsidRPr="00ED1126">
        <w:rPr>
          <w:rFonts w:eastAsia="宋体"/>
          <w:color w:val="000000"/>
          <w:lang w:eastAsia="zh-CN"/>
        </w:rPr>
        <w:t>Sub</w:t>
      </w:r>
      <w:r w:rsidRPr="00ED1126">
        <w:rPr>
          <w:rFonts w:eastAsia="宋体"/>
          <w:color w:val="000000"/>
        </w:rPr>
        <w:t>Rejected</w:t>
      </w:r>
      <w:r w:rsidRPr="00ED1126">
        <w:rPr>
          <w:rFonts w:eastAsia="宋体"/>
        </w:rPr>
        <w:t>.</w:t>
      </w:r>
      <w:r w:rsidRPr="00ED1126">
        <w:rPr>
          <w:rFonts w:eastAsia="宋体"/>
          <w:i/>
          <w:iCs/>
        </w:rPr>
        <w:t>ServiceName</w:t>
      </w:r>
      <w:r w:rsidRPr="00ED1126">
        <w:rPr>
          <w:rFonts w:eastAsia="宋体"/>
        </w:rPr>
        <w:t xml:space="preserve"> where</w:t>
      </w:r>
      <w:r w:rsidRPr="00ED1126">
        <w:rPr>
          <w:rFonts w:eastAsia="宋体"/>
          <w:i/>
          <w:iCs/>
        </w:rPr>
        <w:t xml:space="preserve"> ServiceName</w:t>
      </w:r>
      <w:r w:rsidRPr="00ED1126">
        <w:rPr>
          <w:rFonts w:eastAsia="宋体"/>
          <w:i/>
        </w:rPr>
        <w:t xml:space="preserve"> </w:t>
      </w:r>
      <w:r w:rsidRPr="00ED1126">
        <w:rPr>
          <w:rFonts w:eastAsia="宋体"/>
        </w:rPr>
        <w:t>identifies different services, and</w:t>
      </w:r>
    </w:p>
    <w:p w14:paraId="5C8C8E65"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hint="eastAsia"/>
          <w:color w:val="000000"/>
          <w:lang w:eastAsia="zh-CN"/>
        </w:rPr>
        <w:t>DA</w:t>
      </w:r>
      <w:r w:rsidRPr="00ED1126">
        <w:rPr>
          <w:rFonts w:eastAsia="宋体"/>
          <w:color w:val="000000"/>
          <w:lang w:eastAsia="zh-CN"/>
        </w:rPr>
        <w:t>N</w:t>
      </w:r>
      <w:r w:rsidRPr="00ED1126">
        <w:rPr>
          <w:rFonts w:eastAsia="宋体" w:hint="eastAsia"/>
          <w:color w:val="000000"/>
          <w:lang w:eastAsia="zh-CN"/>
        </w:rPr>
        <w:t>S</w:t>
      </w:r>
      <w:r w:rsidRPr="00ED1126">
        <w:rPr>
          <w:rFonts w:eastAsia="宋体"/>
          <w:color w:val="000000"/>
        </w:rPr>
        <w:t>.Ser</w:t>
      </w:r>
      <w:r w:rsidRPr="00ED1126">
        <w:rPr>
          <w:rFonts w:eastAsia="宋体"/>
          <w:color w:val="000000"/>
          <w:lang w:eastAsia="zh-CN"/>
        </w:rPr>
        <w:t>Sub</w:t>
      </w:r>
      <w:r w:rsidRPr="00ED1126">
        <w:rPr>
          <w:rFonts w:eastAsia="宋体"/>
          <w:color w:val="000000"/>
        </w:rPr>
        <w:t>Rejected</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rPr>
        <w:t xml:space="preserve"> and</w:t>
      </w:r>
    </w:p>
    <w:p w14:paraId="173FB0CE" w14:textId="77777777" w:rsidR="002F5C3F" w:rsidRPr="00ED1126" w:rsidRDefault="002F5C3F" w:rsidP="002F5C3F">
      <w:pPr>
        <w:overflowPunct w:val="0"/>
        <w:autoSpaceDE w:val="0"/>
        <w:autoSpaceDN w:val="0"/>
        <w:adjustRightInd w:val="0"/>
        <w:ind w:left="851" w:hanging="284"/>
        <w:textAlignment w:val="baseline"/>
        <w:rPr>
          <w:rFonts w:eastAsia="宋体"/>
          <w:lang w:val="en-US" w:eastAsia="zh-CN"/>
        </w:rPr>
      </w:pPr>
      <w:r w:rsidRPr="00ED1126">
        <w:rPr>
          <w:rFonts w:eastAsia="宋体" w:hint="eastAsia"/>
          <w:color w:val="000000"/>
          <w:lang w:eastAsia="zh-CN"/>
        </w:rPr>
        <w:t>DA</w:t>
      </w:r>
      <w:r w:rsidRPr="00ED1126">
        <w:rPr>
          <w:rFonts w:eastAsia="宋体"/>
          <w:color w:val="000000"/>
          <w:lang w:eastAsia="zh-CN"/>
        </w:rPr>
        <w:t>N</w:t>
      </w:r>
      <w:r w:rsidRPr="00ED1126">
        <w:rPr>
          <w:rFonts w:eastAsia="宋体" w:hint="eastAsia"/>
          <w:color w:val="000000"/>
          <w:lang w:eastAsia="zh-CN"/>
        </w:rPr>
        <w:t>S</w:t>
      </w:r>
      <w:r w:rsidRPr="00ED1126">
        <w:rPr>
          <w:rFonts w:eastAsia="宋体"/>
          <w:color w:val="000000"/>
        </w:rPr>
        <w:t>.Ser</w:t>
      </w:r>
      <w:r w:rsidRPr="00ED1126">
        <w:rPr>
          <w:rFonts w:eastAsia="宋体"/>
          <w:color w:val="000000"/>
          <w:lang w:eastAsia="zh-CN"/>
        </w:rPr>
        <w:t>Sub</w:t>
      </w:r>
      <w:r w:rsidRPr="00ED1126">
        <w:rPr>
          <w:rFonts w:eastAsia="宋体"/>
          <w:color w:val="000000"/>
        </w:rPr>
        <w:t>Rejected</w:t>
      </w:r>
      <w:r w:rsidRPr="00ED1126">
        <w:rPr>
          <w:rFonts w:eastAsia="宋体"/>
        </w:rPr>
        <w:t>.</w:t>
      </w:r>
      <w:r w:rsidRPr="00ED1126">
        <w:rPr>
          <w:rFonts w:eastAsia="宋体"/>
          <w:i/>
          <w:lang w:val="en-US"/>
        </w:rPr>
        <w:t>SNSSAI</w:t>
      </w:r>
      <w:r w:rsidRPr="00ED1126">
        <w:rPr>
          <w:rFonts w:eastAsia="宋体"/>
        </w:rPr>
        <w:t>, where</w:t>
      </w:r>
      <w:r w:rsidRPr="00ED1126">
        <w:rPr>
          <w:rFonts w:eastAsia="宋体"/>
          <w:i/>
          <w:lang w:val="en-US"/>
        </w:rPr>
        <w:t xml:space="preserve"> SNSSAI</w:t>
      </w:r>
      <w:r w:rsidRPr="00ED1126">
        <w:rPr>
          <w:rFonts w:eastAsia="宋体"/>
          <w:lang w:val="en-US"/>
        </w:rPr>
        <w:t xml:space="preserve"> identifies the S-NSSAI.</w:t>
      </w:r>
    </w:p>
    <w:p w14:paraId="016E88D6"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08841D7D"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4F6BEA2D"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7A03944D" w14:textId="77777777"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21" w:name="_Toc145949518"/>
      <w:r w:rsidRPr="00ED1126">
        <w:rPr>
          <w:rFonts w:ascii="Arial" w:eastAsia="宋体" w:hAnsi="Arial"/>
          <w:color w:val="000000"/>
          <w:sz w:val="24"/>
        </w:rPr>
        <w:t>5.18.</w:t>
      </w:r>
      <w:r w:rsidRPr="00ED1126">
        <w:rPr>
          <w:rFonts w:ascii="Arial" w:eastAsia="宋体" w:hAnsi="Arial"/>
          <w:color w:val="000000"/>
          <w:sz w:val="24"/>
          <w:lang w:eastAsia="zh-CN"/>
        </w:rPr>
        <w:t>3.2</w:t>
      </w:r>
      <w:r w:rsidRPr="00ED1126">
        <w:rPr>
          <w:rFonts w:ascii="Arial" w:eastAsia="宋体" w:hAnsi="Arial"/>
          <w:color w:val="000000"/>
          <w:sz w:val="24"/>
        </w:rPr>
        <w:tab/>
        <w:t xml:space="preserve">NWDAF service </w:t>
      </w:r>
      <w:r w:rsidRPr="00ED1126">
        <w:rPr>
          <w:rFonts w:ascii="Arial" w:eastAsia="宋体" w:hAnsi="Arial"/>
          <w:sz w:val="24"/>
        </w:rPr>
        <w:t>provisioning</w:t>
      </w:r>
      <w:r w:rsidRPr="00ED1126">
        <w:rPr>
          <w:rFonts w:ascii="Arial" w:eastAsia="宋体" w:hAnsi="Arial"/>
          <w:color w:val="000000"/>
          <w:sz w:val="24"/>
        </w:rPr>
        <w:t xml:space="preserve"> request</w:t>
      </w:r>
      <w:bookmarkEnd w:id="21"/>
    </w:p>
    <w:p w14:paraId="765D4F4C" w14:textId="77777777" w:rsidR="002F5C3F" w:rsidRPr="00ED1126" w:rsidRDefault="002F5C3F" w:rsidP="002F5C3F">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22" w:name="_Toc145949519"/>
      <w:r w:rsidRPr="00ED1126">
        <w:rPr>
          <w:rFonts w:ascii="Arial" w:eastAsia="宋体" w:hAnsi="Arial"/>
          <w:sz w:val="22"/>
        </w:rPr>
        <w:t>5.18.3.2.1</w:t>
      </w:r>
      <w:r w:rsidRPr="00ED1126">
        <w:rPr>
          <w:rFonts w:ascii="Arial" w:eastAsia="宋体" w:hAnsi="Arial"/>
          <w:sz w:val="22"/>
        </w:rPr>
        <w:tab/>
      </w:r>
      <w:r w:rsidRPr="00ED1126">
        <w:rPr>
          <w:rFonts w:ascii="Arial" w:eastAsia="宋体" w:hAnsi="Arial"/>
          <w:sz w:val="22"/>
          <w:lang w:eastAsia="zh-CN"/>
        </w:rPr>
        <w:t>Number of service requests</w:t>
      </w:r>
      <w:bookmarkEnd w:id="22"/>
    </w:p>
    <w:p w14:paraId="74B8043A"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This measurement provides the number of service requests received by the NWDAF.</w:t>
      </w:r>
    </w:p>
    <w:p w14:paraId="52871B62"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24325140" w14:textId="77777777" w:rsidR="002F5C3F" w:rsidRPr="00ED1126" w:rsidRDefault="002F5C3F" w:rsidP="002F5C3F">
      <w:pPr>
        <w:overflowPunct w:val="0"/>
        <w:autoSpaceDE w:val="0"/>
        <w:autoSpaceDN w:val="0"/>
        <w:adjustRightInd w:val="0"/>
        <w:ind w:left="568" w:hanging="284"/>
        <w:textAlignment w:val="baseline"/>
        <w:rPr>
          <w:rFonts w:eastAsia="宋体"/>
          <w:sz w:val="21"/>
          <w:szCs w:val="22"/>
        </w:rPr>
      </w:pPr>
      <w:r w:rsidRPr="00ED1126">
        <w:rPr>
          <w:rFonts w:eastAsia="宋体"/>
          <w:color w:val="000000"/>
        </w:rPr>
        <w:t>c)</w:t>
      </w:r>
      <w:r w:rsidRPr="00ED1126">
        <w:rPr>
          <w:rFonts w:eastAsia="宋体"/>
          <w:color w:val="000000"/>
        </w:rPr>
        <w:tab/>
        <w:t xml:space="preserve">On receipt by the NWDAF of the </w:t>
      </w:r>
      <w:r w:rsidRPr="00ED1126">
        <w:rPr>
          <w:rFonts w:eastAsia="宋体"/>
        </w:rPr>
        <w:t xml:space="preserve">request to NWDAF service (See clause 7 in TS 23.288 [2]), each received request is added to the corresponding counter. The </w:t>
      </w:r>
      <w:r w:rsidRPr="00ED1126">
        <w:rPr>
          <w:rFonts w:eastAsia="宋体"/>
          <w:sz w:val="21"/>
          <w:szCs w:val="22"/>
        </w:rPr>
        <w:t>measurement can be split into subcounters per service name (s</w:t>
      </w:r>
      <w:r w:rsidRPr="00ED1126">
        <w:rPr>
          <w:rFonts w:eastAsia="宋体"/>
        </w:rPr>
        <w:t>ee clause 4.1 in TS 29.520 [58]</w:t>
      </w:r>
      <w:r w:rsidRPr="00ED1126">
        <w:rPr>
          <w:rFonts w:eastAsia="宋体"/>
          <w:sz w:val="21"/>
          <w:szCs w:val="22"/>
        </w:rPr>
        <w:t>), subcounters per Analytics ID</w:t>
      </w:r>
      <w:r w:rsidRPr="00ED1126">
        <w:rPr>
          <w:rFonts w:eastAsia="宋体"/>
        </w:rPr>
        <w:t xml:space="preserve"> </w:t>
      </w:r>
      <w:r w:rsidRPr="00ED1126">
        <w:rPr>
          <w:rFonts w:eastAsia="宋体"/>
          <w:sz w:val="21"/>
          <w:szCs w:val="22"/>
        </w:rPr>
        <w:t xml:space="preserve">(see clause </w:t>
      </w:r>
      <w:r w:rsidRPr="00ED1126">
        <w:rPr>
          <w:rFonts w:eastAsia="宋体"/>
        </w:rPr>
        <w:t>5.1.6.2.42 and 5.1.6.3.4 in TS 29.520 [58]</w:t>
      </w:r>
      <w:r w:rsidRPr="00ED1126">
        <w:rPr>
          <w:rFonts w:eastAsia="宋体"/>
          <w:sz w:val="21"/>
          <w:szCs w:val="22"/>
        </w:rPr>
        <w:t>) and subcounters per S-NSSAI.</w:t>
      </w:r>
    </w:p>
    <w:p w14:paraId="3963C523"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An integer value</w:t>
      </w:r>
    </w:p>
    <w:p w14:paraId="438EB518"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Req</w:t>
      </w:r>
      <w:r w:rsidRPr="00ED1126">
        <w:rPr>
          <w:rFonts w:eastAsia="宋体" w:hint="eastAsia"/>
          <w:color w:val="000000"/>
          <w:lang w:eastAsia="zh-CN"/>
        </w:rPr>
        <w:t>Received</w:t>
      </w:r>
      <w:r w:rsidRPr="00ED1126">
        <w:rPr>
          <w:rFonts w:eastAsia="宋体"/>
          <w:color w:val="000000"/>
        </w:rPr>
        <w:t>, and</w:t>
      </w:r>
    </w:p>
    <w:p w14:paraId="54C62A57"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Req</w:t>
      </w:r>
      <w:r w:rsidRPr="00ED1126">
        <w:rPr>
          <w:rFonts w:eastAsia="宋体" w:hint="eastAsia"/>
          <w:color w:val="000000"/>
          <w:lang w:eastAsia="zh-CN"/>
        </w:rPr>
        <w:t>Received</w:t>
      </w:r>
      <w:r w:rsidRPr="00ED1126">
        <w:rPr>
          <w:rFonts w:eastAsia="宋体"/>
        </w:rPr>
        <w:t>.</w:t>
      </w:r>
      <w:r w:rsidRPr="00ED1126">
        <w:rPr>
          <w:rFonts w:eastAsia="宋体"/>
          <w:i/>
          <w:iCs/>
        </w:rPr>
        <w:t>ServiceName</w:t>
      </w:r>
      <w:r w:rsidRPr="00ED1126">
        <w:rPr>
          <w:rFonts w:eastAsia="宋体"/>
        </w:rPr>
        <w:t>, where</w:t>
      </w:r>
      <w:r w:rsidRPr="00ED1126">
        <w:rPr>
          <w:rFonts w:eastAsia="宋体"/>
          <w:i/>
          <w:iCs/>
        </w:rPr>
        <w:t xml:space="preserve"> ServiceName</w:t>
      </w:r>
      <w:r w:rsidRPr="00ED1126">
        <w:rPr>
          <w:rFonts w:eastAsia="宋体"/>
          <w:i/>
        </w:rPr>
        <w:t xml:space="preserve"> </w:t>
      </w:r>
      <w:r w:rsidRPr="00ED1126">
        <w:rPr>
          <w:rFonts w:eastAsia="宋体"/>
        </w:rPr>
        <w:t>identifies different services, and</w:t>
      </w:r>
    </w:p>
    <w:p w14:paraId="51533687"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Req</w:t>
      </w:r>
      <w:r w:rsidRPr="00ED1126">
        <w:rPr>
          <w:rFonts w:eastAsia="宋体" w:hint="eastAsia"/>
          <w:color w:val="000000"/>
          <w:lang w:eastAsia="zh-CN"/>
        </w:rPr>
        <w:t>Received</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rPr>
        <w:t xml:space="preserve"> and</w:t>
      </w:r>
    </w:p>
    <w:p w14:paraId="005FBA9B" w14:textId="77777777" w:rsidR="002F5C3F" w:rsidRPr="00ED1126" w:rsidRDefault="002F5C3F" w:rsidP="002F5C3F">
      <w:pPr>
        <w:overflowPunct w:val="0"/>
        <w:autoSpaceDE w:val="0"/>
        <w:autoSpaceDN w:val="0"/>
        <w:adjustRightInd w:val="0"/>
        <w:ind w:left="851" w:hanging="284"/>
        <w:textAlignment w:val="baseline"/>
        <w:rPr>
          <w:rFonts w:eastAsia="宋体"/>
          <w:lang w:val="en-US" w:eastAsia="zh-CN"/>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Req</w:t>
      </w:r>
      <w:r w:rsidRPr="00ED1126">
        <w:rPr>
          <w:rFonts w:eastAsia="宋体" w:hint="eastAsia"/>
          <w:color w:val="000000"/>
          <w:lang w:eastAsia="zh-CN"/>
        </w:rPr>
        <w:t>Received</w:t>
      </w:r>
      <w:r w:rsidRPr="00ED1126">
        <w:rPr>
          <w:rFonts w:eastAsia="宋体"/>
        </w:rPr>
        <w:t>.</w:t>
      </w:r>
      <w:r w:rsidRPr="00ED1126">
        <w:rPr>
          <w:rFonts w:eastAsia="宋体"/>
          <w:i/>
          <w:lang w:val="en-US"/>
        </w:rPr>
        <w:t>SNSSAI</w:t>
      </w:r>
      <w:r w:rsidRPr="00ED1126">
        <w:rPr>
          <w:rFonts w:eastAsia="宋体"/>
        </w:rPr>
        <w:t>, where</w:t>
      </w:r>
      <w:r w:rsidRPr="00ED1126">
        <w:rPr>
          <w:rFonts w:eastAsia="宋体"/>
          <w:i/>
          <w:lang w:val="en-US"/>
        </w:rPr>
        <w:t xml:space="preserve"> SNSSAI</w:t>
      </w:r>
      <w:r w:rsidRPr="00ED1126">
        <w:rPr>
          <w:rFonts w:eastAsia="宋体"/>
          <w:lang w:val="en-US"/>
        </w:rPr>
        <w:t xml:space="preserve"> identifies the S-NSSAI.</w:t>
      </w:r>
    </w:p>
    <w:p w14:paraId="73866C73"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06FB7510"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77C69D48"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198CD562" w14:textId="77777777" w:rsidR="002F5C3F" w:rsidRPr="00ED1126" w:rsidRDefault="002F5C3F" w:rsidP="002F5C3F">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23" w:name="_Toc145949520"/>
      <w:r w:rsidRPr="00ED1126">
        <w:rPr>
          <w:rFonts w:ascii="Arial" w:eastAsia="宋体" w:hAnsi="Arial"/>
          <w:sz w:val="22"/>
        </w:rPr>
        <w:lastRenderedPageBreak/>
        <w:t>5.18.3.2.2</w:t>
      </w:r>
      <w:r w:rsidRPr="00ED1126">
        <w:rPr>
          <w:rFonts w:ascii="Arial" w:eastAsia="宋体" w:hAnsi="Arial"/>
          <w:sz w:val="22"/>
        </w:rPr>
        <w:tab/>
      </w:r>
      <w:r w:rsidRPr="00ED1126">
        <w:rPr>
          <w:rFonts w:ascii="Arial" w:eastAsia="宋体" w:hAnsi="Arial"/>
          <w:sz w:val="22"/>
          <w:lang w:eastAsia="zh-CN"/>
        </w:rPr>
        <w:t xml:space="preserve">Number of </w:t>
      </w:r>
      <w:r w:rsidRPr="00ED1126">
        <w:rPr>
          <w:rFonts w:ascii="Arial" w:eastAsia="宋体" w:hAnsi="Arial" w:hint="eastAsia"/>
          <w:sz w:val="22"/>
          <w:lang w:eastAsia="zh-CN"/>
        </w:rPr>
        <w:t>successful</w:t>
      </w:r>
      <w:r w:rsidRPr="00ED1126">
        <w:rPr>
          <w:rFonts w:ascii="Arial" w:eastAsia="宋体" w:hAnsi="Arial"/>
          <w:sz w:val="22"/>
          <w:lang w:eastAsia="zh-CN"/>
        </w:rPr>
        <w:t xml:space="preserve"> service</w:t>
      </w:r>
      <w:r w:rsidRPr="00ED1126">
        <w:rPr>
          <w:rFonts w:ascii="Arial" w:eastAsia="宋体" w:hAnsi="Arial"/>
          <w:sz w:val="22"/>
        </w:rPr>
        <w:t xml:space="preserve"> </w:t>
      </w:r>
      <w:r w:rsidRPr="00ED1126">
        <w:rPr>
          <w:rFonts w:ascii="Arial" w:eastAsia="宋体" w:hAnsi="Arial"/>
          <w:sz w:val="22"/>
          <w:lang w:eastAsia="zh-CN"/>
        </w:rPr>
        <w:t>requests</w:t>
      </w:r>
      <w:bookmarkEnd w:id="23"/>
    </w:p>
    <w:p w14:paraId="4AE2DEC0"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This measurement provides the number of service requests received and accepted by the NWDAF.</w:t>
      </w:r>
    </w:p>
    <w:p w14:paraId="7C8856E5"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157A85A8" w14:textId="77777777" w:rsidR="002F5C3F" w:rsidRPr="00ED1126" w:rsidRDefault="002F5C3F" w:rsidP="002F5C3F">
      <w:pPr>
        <w:overflowPunct w:val="0"/>
        <w:autoSpaceDE w:val="0"/>
        <w:autoSpaceDN w:val="0"/>
        <w:adjustRightInd w:val="0"/>
        <w:ind w:left="568" w:hanging="284"/>
        <w:textAlignment w:val="baseline"/>
        <w:rPr>
          <w:rFonts w:eastAsia="宋体"/>
          <w:sz w:val="21"/>
          <w:szCs w:val="22"/>
        </w:rPr>
      </w:pPr>
      <w:r w:rsidRPr="00ED1126">
        <w:rPr>
          <w:rFonts w:eastAsia="宋体"/>
          <w:color w:val="000000"/>
        </w:rPr>
        <w:t>c)</w:t>
      </w:r>
      <w:r w:rsidRPr="00ED1126">
        <w:rPr>
          <w:rFonts w:eastAsia="宋体"/>
          <w:color w:val="000000"/>
        </w:rPr>
        <w:tab/>
        <w:t xml:space="preserve">On receipt by the NWDAF of the </w:t>
      </w:r>
      <w:r w:rsidRPr="00ED1126">
        <w:rPr>
          <w:rFonts w:eastAsia="宋体"/>
        </w:rPr>
        <w:t xml:space="preserve">request to NWDAF service (See clause 7 in TS 23.288 [2]), each accepted request is added to the corresponding counter. The </w:t>
      </w:r>
      <w:r w:rsidRPr="00ED1126">
        <w:rPr>
          <w:rFonts w:eastAsia="宋体"/>
          <w:sz w:val="21"/>
          <w:szCs w:val="22"/>
        </w:rPr>
        <w:t>measurement can be split into subcounters per service name (s</w:t>
      </w:r>
      <w:r w:rsidRPr="00ED1126">
        <w:rPr>
          <w:rFonts w:eastAsia="宋体"/>
        </w:rPr>
        <w:t>ee clause 4.1 in TS 29.520 [58]</w:t>
      </w:r>
      <w:r w:rsidRPr="00ED1126">
        <w:rPr>
          <w:rFonts w:eastAsia="宋体"/>
          <w:sz w:val="21"/>
          <w:szCs w:val="22"/>
        </w:rPr>
        <w:t>), subcounters per Analytics ID</w:t>
      </w:r>
      <w:r w:rsidRPr="00ED1126">
        <w:rPr>
          <w:rFonts w:eastAsia="宋体"/>
        </w:rPr>
        <w:t xml:space="preserve"> </w:t>
      </w:r>
      <w:r w:rsidRPr="00ED1126">
        <w:rPr>
          <w:rFonts w:eastAsia="宋体"/>
          <w:sz w:val="21"/>
          <w:szCs w:val="22"/>
        </w:rPr>
        <w:t xml:space="preserve">(see clause </w:t>
      </w:r>
      <w:r w:rsidRPr="00ED1126">
        <w:rPr>
          <w:rFonts w:eastAsia="宋体"/>
        </w:rPr>
        <w:t>5.1.6.2.42 and 5.1.6.3.4 in TS 29.520 [X]</w:t>
      </w:r>
      <w:r w:rsidRPr="00ED1126">
        <w:rPr>
          <w:rFonts w:eastAsia="宋体"/>
          <w:sz w:val="21"/>
          <w:szCs w:val="22"/>
        </w:rPr>
        <w:t>) and subcounters per S-NSSAI.</w:t>
      </w:r>
    </w:p>
    <w:p w14:paraId="18663841"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An integer value</w:t>
      </w:r>
    </w:p>
    <w:p w14:paraId="2488CE43"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Req</w:t>
      </w:r>
      <w:r w:rsidRPr="00ED1126">
        <w:rPr>
          <w:rFonts w:eastAsia="宋体"/>
          <w:color w:val="000000"/>
          <w:lang w:eastAsia="zh-CN"/>
        </w:rPr>
        <w:t>Accepted</w:t>
      </w:r>
      <w:r w:rsidRPr="00ED1126">
        <w:rPr>
          <w:rFonts w:eastAsia="宋体"/>
          <w:color w:val="000000"/>
        </w:rPr>
        <w:t>, and</w:t>
      </w:r>
    </w:p>
    <w:p w14:paraId="2F5DA01B"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Req</w:t>
      </w:r>
      <w:r w:rsidRPr="00ED1126">
        <w:rPr>
          <w:rFonts w:eastAsia="宋体"/>
          <w:color w:val="000000"/>
          <w:lang w:eastAsia="zh-CN"/>
        </w:rPr>
        <w:t>Accepted</w:t>
      </w:r>
      <w:r w:rsidRPr="00ED1126">
        <w:rPr>
          <w:rFonts w:eastAsia="宋体"/>
        </w:rPr>
        <w:t>.</w:t>
      </w:r>
      <w:r w:rsidRPr="00ED1126">
        <w:rPr>
          <w:rFonts w:eastAsia="宋体"/>
          <w:i/>
          <w:iCs/>
        </w:rPr>
        <w:t>ServiceName</w:t>
      </w:r>
      <w:r w:rsidRPr="00ED1126">
        <w:rPr>
          <w:rFonts w:eastAsia="宋体"/>
        </w:rPr>
        <w:t>, where</w:t>
      </w:r>
      <w:r w:rsidRPr="00ED1126">
        <w:rPr>
          <w:rFonts w:eastAsia="宋体"/>
          <w:i/>
          <w:iCs/>
        </w:rPr>
        <w:t xml:space="preserve"> ServiceName</w:t>
      </w:r>
      <w:r w:rsidRPr="00ED1126">
        <w:rPr>
          <w:rFonts w:eastAsia="宋体"/>
          <w:i/>
        </w:rPr>
        <w:t xml:space="preserve"> </w:t>
      </w:r>
      <w:r w:rsidRPr="00ED1126">
        <w:rPr>
          <w:rFonts w:eastAsia="宋体"/>
        </w:rPr>
        <w:t>identifies the different services, and</w:t>
      </w:r>
    </w:p>
    <w:p w14:paraId="35D3F564"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Req</w:t>
      </w:r>
      <w:r w:rsidRPr="00ED1126">
        <w:rPr>
          <w:rFonts w:eastAsia="宋体"/>
          <w:color w:val="000000"/>
          <w:lang w:eastAsia="zh-CN"/>
        </w:rPr>
        <w:t>Accepted</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rPr>
        <w:t xml:space="preserve"> and</w:t>
      </w:r>
    </w:p>
    <w:p w14:paraId="1F79BF0B" w14:textId="77777777" w:rsidR="002F5C3F" w:rsidRPr="00ED1126" w:rsidRDefault="002F5C3F" w:rsidP="002F5C3F">
      <w:pPr>
        <w:overflowPunct w:val="0"/>
        <w:autoSpaceDE w:val="0"/>
        <w:autoSpaceDN w:val="0"/>
        <w:adjustRightInd w:val="0"/>
        <w:ind w:left="851" w:hanging="284"/>
        <w:textAlignment w:val="baseline"/>
        <w:rPr>
          <w:rFonts w:eastAsia="宋体"/>
          <w:lang w:val="en-US" w:eastAsia="zh-CN"/>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Req</w:t>
      </w:r>
      <w:r w:rsidRPr="00ED1126">
        <w:rPr>
          <w:rFonts w:eastAsia="宋体"/>
          <w:color w:val="000000"/>
          <w:lang w:eastAsia="zh-CN"/>
        </w:rPr>
        <w:t>Accepted</w:t>
      </w:r>
      <w:r w:rsidRPr="00ED1126">
        <w:rPr>
          <w:rFonts w:eastAsia="宋体"/>
        </w:rPr>
        <w:t>.</w:t>
      </w:r>
      <w:r w:rsidRPr="00ED1126">
        <w:rPr>
          <w:rFonts w:eastAsia="宋体"/>
          <w:i/>
          <w:lang w:val="en-US"/>
        </w:rPr>
        <w:t>SNSSAI</w:t>
      </w:r>
      <w:r w:rsidRPr="00ED1126">
        <w:rPr>
          <w:rFonts w:eastAsia="宋体"/>
        </w:rPr>
        <w:t>, where</w:t>
      </w:r>
      <w:r w:rsidRPr="00ED1126">
        <w:rPr>
          <w:rFonts w:eastAsia="宋体"/>
          <w:i/>
          <w:lang w:val="en-US"/>
        </w:rPr>
        <w:t xml:space="preserve"> SNSSAI</w:t>
      </w:r>
      <w:r w:rsidRPr="00ED1126">
        <w:rPr>
          <w:rFonts w:eastAsia="宋体"/>
          <w:lang w:val="en-US"/>
        </w:rPr>
        <w:t xml:space="preserve"> identifies the S-NSSAI.</w:t>
      </w:r>
    </w:p>
    <w:p w14:paraId="1CA2C7F0"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2BDD0BD8"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5A1C2626"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04F060FE" w14:textId="77777777" w:rsidR="002F5C3F" w:rsidRPr="00ED1126" w:rsidRDefault="002F5C3F" w:rsidP="002F5C3F">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24" w:name="_Toc145949521"/>
      <w:r w:rsidRPr="00ED1126">
        <w:rPr>
          <w:rFonts w:ascii="Arial" w:eastAsia="宋体" w:hAnsi="Arial"/>
          <w:sz w:val="22"/>
        </w:rPr>
        <w:t>5.18.3.2.3</w:t>
      </w:r>
      <w:r w:rsidRPr="00ED1126">
        <w:rPr>
          <w:rFonts w:ascii="Arial" w:eastAsia="宋体" w:hAnsi="Arial"/>
          <w:sz w:val="22"/>
        </w:rPr>
        <w:tab/>
      </w:r>
      <w:r w:rsidRPr="00ED1126">
        <w:rPr>
          <w:rFonts w:ascii="Arial" w:eastAsia="宋体" w:hAnsi="Arial"/>
          <w:sz w:val="22"/>
          <w:lang w:eastAsia="zh-CN"/>
        </w:rPr>
        <w:t>Number of failed service requests</w:t>
      </w:r>
      <w:bookmarkEnd w:id="24"/>
    </w:p>
    <w:p w14:paraId="14C593F1"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This measurement provides the number of service requests received but rejected by the NWDAF.</w:t>
      </w:r>
    </w:p>
    <w:p w14:paraId="7AC949B5"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171D97B2" w14:textId="77777777" w:rsidR="002F5C3F" w:rsidRPr="00ED1126" w:rsidRDefault="002F5C3F" w:rsidP="002F5C3F">
      <w:pPr>
        <w:overflowPunct w:val="0"/>
        <w:autoSpaceDE w:val="0"/>
        <w:autoSpaceDN w:val="0"/>
        <w:adjustRightInd w:val="0"/>
        <w:ind w:left="568" w:hanging="284"/>
        <w:textAlignment w:val="baseline"/>
        <w:rPr>
          <w:rFonts w:eastAsia="宋体"/>
          <w:sz w:val="21"/>
          <w:szCs w:val="22"/>
        </w:rPr>
      </w:pPr>
      <w:r w:rsidRPr="00ED1126">
        <w:rPr>
          <w:rFonts w:eastAsia="宋体"/>
          <w:color w:val="000000"/>
        </w:rPr>
        <w:t>c)</w:t>
      </w:r>
      <w:r w:rsidRPr="00ED1126">
        <w:rPr>
          <w:rFonts w:eastAsia="宋体"/>
          <w:color w:val="000000"/>
        </w:rPr>
        <w:tab/>
        <w:t xml:space="preserve">On receipt by the NWDAF of the </w:t>
      </w:r>
      <w:r w:rsidRPr="00ED1126">
        <w:rPr>
          <w:rFonts w:eastAsia="宋体"/>
        </w:rPr>
        <w:t xml:space="preserve">request to NWDAF service (See clause 7 in TS 23.288 [2]), each rejected request is added to the corresponding counter. The </w:t>
      </w:r>
      <w:r w:rsidRPr="00ED1126">
        <w:rPr>
          <w:rFonts w:eastAsia="宋体"/>
          <w:sz w:val="21"/>
          <w:szCs w:val="22"/>
        </w:rPr>
        <w:t>measurement can be split into subcounters per service n</w:t>
      </w:r>
      <w:r w:rsidRPr="00ED1126">
        <w:rPr>
          <w:rFonts w:eastAsia="宋体"/>
          <w:color w:val="000000"/>
        </w:rPr>
        <w:t>ame</w:t>
      </w:r>
      <w:r w:rsidRPr="00ED1126">
        <w:rPr>
          <w:rFonts w:eastAsia="宋体"/>
          <w:sz w:val="21"/>
          <w:szCs w:val="22"/>
        </w:rPr>
        <w:t xml:space="preserve"> (s</w:t>
      </w:r>
      <w:r w:rsidRPr="00ED1126">
        <w:rPr>
          <w:rFonts w:eastAsia="宋体"/>
        </w:rPr>
        <w:t>ee clause 4.1 in TS 29.520 [X]</w:t>
      </w:r>
      <w:r w:rsidRPr="00ED1126">
        <w:rPr>
          <w:rFonts w:eastAsia="宋体"/>
          <w:sz w:val="21"/>
          <w:szCs w:val="22"/>
        </w:rPr>
        <w:t>), subcounters per Analytics ID</w:t>
      </w:r>
      <w:r w:rsidRPr="00ED1126">
        <w:rPr>
          <w:rFonts w:eastAsia="宋体"/>
        </w:rPr>
        <w:t xml:space="preserve"> </w:t>
      </w:r>
      <w:r w:rsidRPr="00ED1126">
        <w:rPr>
          <w:rFonts w:eastAsia="宋体"/>
          <w:sz w:val="21"/>
          <w:szCs w:val="22"/>
        </w:rPr>
        <w:t xml:space="preserve">(see clause </w:t>
      </w:r>
      <w:r w:rsidRPr="00ED1126">
        <w:rPr>
          <w:rFonts w:eastAsia="宋体"/>
        </w:rPr>
        <w:t>5.1.6.2.42 and 5.1.6.3.4 in TS 29.520 [58]</w:t>
      </w:r>
      <w:r w:rsidRPr="00ED1126">
        <w:rPr>
          <w:rFonts w:eastAsia="宋体"/>
          <w:sz w:val="21"/>
          <w:szCs w:val="22"/>
        </w:rPr>
        <w:t>) and subcounters per S-NSSAI.</w:t>
      </w:r>
    </w:p>
    <w:p w14:paraId="655153B7"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An integer value</w:t>
      </w:r>
    </w:p>
    <w:p w14:paraId="7C057B54"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Req</w:t>
      </w:r>
      <w:r w:rsidRPr="00ED1126">
        <w:rPr>
          <w:rFonts w:eastAsia="宋体"/>
          <w:color w:val="000000"/>
          <w:lang w:eastAsia="zh-CN"/>
        </w:rPr>
        <w:t>Rejected</w:t>
      </w:r>
      <w:r w:rsidRPr="00ED1126">
        <w:rPr>
          <w:rFonts w:eastAsia="宋体"/>
          <w:color w:val="000000"/>
        </w:rPr>
        <w:t>, and</w:t>
      </w:r>
    </w:p>
    <w:p w14:paraId="79593C46"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Req</w:t>
      </w:r>
      <w:r w:rsidRPr="00ED1126">
        <w:rPr>
          <w:rFonts w:eastAsia="宋体"/>
          <w:color w:val="000000"/>
          <w:lang w:eastAsia="zh-CN"/>
        </w:rPr>
        <w:t>Rejected</w:t>
      </w:r>
      <w:r w:rsidRPr="00ED1126">
        <w:rPr>
          <w:rFonts w:eastAsia="宋体"/>
        </w:rPr>
        <w:t>.</w:t>
      </w:r>
      <w:r w:rsidRPr="00ED1126">
        <w:rPr>
          <w:rFonts w:eastAsia="宋体"/>
          <w:i/>
          <w:iCs/>
        </w:rPr>
        <w:t>ServiceName</w:t>
      </w:r>
      <w:r w:rsidRPr="00ED1126">
        <w:rPr>
          <w:rFonts w:eastAsia="宋体"/>
        </w:rPr>
        <w:t>, where</w:t>
      </w:r>
      <w:r w:rsidRPr="00ED1126">
        <w:rPr>
          <w:rFonts w:eastAsia="宋体"/>
          <w:i/>
          <w:iCs/>
        </w:rPr>
        <w:t xml:space="preserve"> ServiceName</w:t>
      </w:r>
      <w:r w:rsidRPr="00ED1126">
        <w:rPr>
          <w:rFonts w:eastAsia="宋体"/>
          <w:i/>
        </w:rPr>
        <w:t xml:space="preserve"> </w:t>
      </w:r>
      <w:r w:rsidRPr="00ED1126">
        <w:rPr>
          <w:rFonts w:eastAsia="宋体"/>
        </w:rPr>
        <w:t>identifies different services, and</w:t>
      </w:r>
    </w:p>
    <w:p w14:paraId="6F6A45E2"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Req</w:t>
      </w:r>
      <w:r w:rsidRPr="00ED1126">
        <w:rPr>
          <w:rFonts w:eastAsia="宋体"/>
          <w:color w:val="000000"/>
          <w:lang w:eastAsia="zh-CN"/>
        </w:rPr>
        <w:t>Rejected</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rPr>
        <w:t xml:space="preserve"> and</w:t>
      </w:r>
    </w:p>
    <w:p w14:paraId="5B07E410" w14:textId="77777777" w:rsidR="002F5C3F" w:rsidRPr="00ED1126" w:rsidRDefault="002F5C3F" w:rsidP="002F5C3F">
      <w:pPr>
        <w:overflowPunct w:val="0"/>
        <w:autoSpaceDE w:val="0"/>
        <w:autoSpaceDN w:val="0"/>
        <w:adjustRightInd w:val="0"/>
        <w:ind w:left="851" w:hanging="284"/>
        <w:textAlignment w:val="baseline"/>
        <w:rPr>
          <w:rFonts w:eastAsia="宋体"/>
          <w:lang w:val="en-US" w:eastAsia="zh-CN"/>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Req</w:t>
      </w:r>
      <w:r w:rsidRPr="00ED1126">
        <w:rPr>
          <w:rFonts w:eastAsia="宋体"/>
          <w:color w:val="000000"/>
          <w:lang w:eastAsia="zh-CN"/>
        </w:rPr>
        <w:t>Rejected</w:t>
      </w:r>
      <w:r w:rsidRPr="00ED1126">
        <w:rPr>
          <w:rFonts w:eastAsia="宋体"/>
        </w:rPr>
        <w:t>.</w:t>
      </w:r>
      <w:r w:rsidRPr="00ED1126">
        <w:rPr>
          <w:rFonts w:eastAsia="宋体"/>
          <w:i/>
          <w:lang w:val="en-US"/>
        </w:rPr>
        <w:t>SNSSAI</w:t>
      </w:r>
      <w:r w:rsidRPr="00ED1126">
        <w:rPr>
          <w:rFonts w:eastAsia="宋体"/>
        </w:rPr>
        <w:t>, where</w:t>
      </w:r>
      <w:r w:rsidRPr="00ED1126">
        <w:rPr>
          <w:rFonts w:eastAsia="宋体"/>
          <w:i/>
          <w:lang w:val="en-US"/>
        </w:rPr>
        <w:t xml:space="preserve"> SNSSAI</w:t>
      </w:r>
      <w:r w:rsidRPr="00ED1126">
        <w:rPr>
          <w:rFonts w:eastAsia="宋体"/>
          <w:lang w:val="en-US"/>
        </w:rPr>
        <w:t xml:space="preserve"> identifies the S-NSSAI.</w:t>
      </w:r>
    </w:p>
    <w:p w14:paraId="58C5287B"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1EAEDB64"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3523439A"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24E52E3C" w14:textId="77777777"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25" w:name="_Toc145949522"/>
      <w:r w:rsidRPr="00ED1126">
        <w:rPr>
          <w:rFonts w:ascii="Arial" w:eastAsia="宋体" w:hAnsi="Arial"/>
          <w:color w:val="000000"/>
          <w:sz w:val="24"/>
        </w:rPr>
        <w:t>5.18.</w:t>
      </w:r>
      <w:r w:rsidRPr="00ED1126">
        <w:rPr>
          <w:rFonts w:ascii="Arial" w:eastAsia="宋体" w:hAnsi="Arial"/>
          <w:color w:val="000000"/>
          <w:sz w:val="24"/>
          <w:lang w:eastAsia="zh-CN"/>
        </w:rPr>
        <w:t>3.3</w:t>
      </w:r>
      <w:r w:rsidRPr="00ED1126">
        <w:rPr>
          <w:rFonts w:ascii="Arial" w:eastAsia="宋体" w:hAnsi="Arial"/>
          <w:color w:val="000000"/>
          <w:sz w:val="24"/>
        </w:rPr>
        <w:tab/>
        <w:t xml:space="preserve">Successful NWDAF service </w:t>
      </w:r>
      <w:r w:rsidRPr="00ED1126">
        <w:rPr>
          <w:rFonts w:ascii="Arial" w:eastAsia="宋体" w:hAnsi="Arial"/>
          <w:sz w:val="24"/>
        </w:rPr>
        <w:t>provisioning</w:t>
      </w:r>
      <w:bookmarkEnd w:id="25"/>
    </w:p>
    <w:p w14:paraId="072B6B9F" w14:textId="77777777" w:rsidR="002F5C3F" w:rsidRPr="00ED1126" w:rsidRDefault="002F5C3F" w:rsidP="002F5C3F">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26" w:name="_Toc145949523"/>
      <w:r w:rsidRPr="00ED1126">
        <w:rPr>
          <w:rFonts w:ascii="Arial" w:eastAsia="宋体" w:hAnsi="Arial"/>
          <w:color w:val="000000"/>
          <w:sz w:val="22"/>
        </w:rPr>
        <w:t>5.18.</w:t>
      </w:r>
      <w:r w:rsidRPr="00ED1126">
        <w:rPr>
          <w:rFonts w:ascii="Arial" w:eastAsia="宋体" w:hAnsi="Arial"/>
          <w:color w:val="000000"/>
          <w:sz w:val="22"/>
          <w:lang w:eastAsia="zh-CN"/>
        </w:rPr>
        <w:t>3.3.</w:t>
      </w:r>
      <w:r w:rsidRPr="00ED1126">
        <w:rPr>
          <w:rFonts w:ascii="Arial" w:eastAsia="宋体" w:hAnsi="Arial"/>
          <w:sz w:val="22"/>
        </w:rPr>
        <w:t>1</w:t>
      </w:r>
      <w:r w:rsidRPr="00ED1126">
        <w:rPr>
          <w:rFonts w:ascii="Arial" w:eastAsia="宋体" w:hAnsi="Arial"/>
          <w:sz w:val="22"/>
        </w:rPr>
        <w:tab/>
      </w:r>
      <w:r w:rsidRPr="00ED1126">
        <w:rPr>
          <w:rFonts w:ascii="Arial" w:eastAsia="宋体" w:hAnsi="Arial"/>
          <w:sz w:val="22"/>
          <w:lang w:eastAsia="zh-CN"/>
        </w:rPr>
        <w:t>Number of service notifications generated by the NWDAF</w:t>
      </w:r>
      <w:bookmarkEnd w:id="26"/>
    </w:p>
    <w:p w14:paraId="27CC729A"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This measurement provides the number of service subscriptions</w:t>
      </w:r>
      <w:r w:rsidRPr="00ED1126">
        <w:rPr>
          <w:rFonts w:eastAsia="宋体"/>
        </w:rPr>
        <w:t xml:space="preserve"> notified by the NWDAF</w:t>
      </w:r>
      <w:r w:rsidRPr="00ED1126">
        <w:rPr>
          <w:rFonts w:eastAsia="宋体"/>
          <w:color w:val="000000"/>
        </w:rPr>
        <w:t>.</w:t>
      </w:r>
    </w:p>
    <w:p w14:paraId="69554E7E"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08B11BBB"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c)</w:t>
      </w:r>
      <w:r w:rsidRPr="00ED1126">
        <w:rPr>
          <w:rFonts w:eastAsia="宋体"/>
          <w:color w:val="000000"/>
        </w:rPr>
        <w:tab/>
        <w:t xml:space="preserve">On transmission by the NWDAF of the notification corresponding </w:t>
      </w:r>
      <w:r w:rsidRPr="00ED1126">
        <w:rPr>
          <w:rFonts w:eastAsia="宋体"/>
        </w:rPr>
        <w:t xml:space="preserve">to the service subscription (See clause 7 in TS 23.288 [2]), each transmitted notification is added to the corresponding counter. The </w:t>
      </w:r>
      <w:r w:rsidRPr="00ED1126">
        <w:rPr>
          <w:rFonts w:eastAsia="宋体"/>
          <w:sz w:val="21"/>
          <w:szCs w:val="22"/>
        </w:rPr>
        <w:t>measurement can be split into subcounters per service name (</w:t>
      </w:r>
      <w:r w:rsidRPr="00ED1126">
        <w:rPr>
          <w:rFonts w:eastAsia="宋体"/>
        </w:rPr>
        <w:t>see clause 4.1 in TS 29.520 [58]</w:t>
      </w:r>
      <w:r w:rsidRPr="00ED1126">
        <w:rPr>
          <w:rFonts w:eastAsia="宋体"/>
          <w:sz w:val="21"/>
          <w:szCs w:val="22"/>
        </w:rPr>
        <w:t>), subcounters per Analytics ID</w:t>
      </w:r>
      <w:r w:rsidRPr="00ED1126">
        <w:rPr>
          <w:rFonts w:eastAsia="宋体"/>
        </w:rPr>
        <w:t xml:space="preserve"> </w:t>
      </w:r>
      <w:r w:rsidRPr="00ED1126">
        <w:rPr>
          <w:rFonts w:eastAsia="宋体"/>
          <w:sz w:val="21"/>
          <w:szCs w:val="22"/>
        </w:rPr>
        <w:t xml:space="preserve">(see clause </w:t>
      </w:r>
      <w:r w:rsidRPr="00ED1126">
        <w:rPr>
          <w:rFonts w:eastAsia="宋体"/>
        </w:rPr>
        <w:t>5.1.6.2.42 and 5.1.6.3.4 in TS 29.520 [58]</w:t>
      </w:r>
      <w:r w:rsidRPr="00ED1126">
        <w:rPr>
          <w:rFonts w:eastAsia="宋体"/>
          <w:sz w:val="21"/>
          <w:szCs w:val="22"/>
        </w:rPr>
        <w:t>) and subcounters per S-NSSAI.</w:t>
      </w:r>
    </w:p>
    <w:p w14:paraId="0D819440"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lastRenderedPageBreak/>
        <w:t>d)</w:t>
      </w:r>
      <w:r w:rsidRPr="00ED1126">
        <w:rPr>
          <w:rFonts w:eastAsia="宋体"/>
          <w:color w:val="000000"/>
        </w:rPr>
        <w:tab/>
        <w:t>An integer value</w:t>
      </w:r>
    </w:p>
    <w:p w14:paraId="3F212162"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SerNotificationGenerated</w:t>
      </w:r>
      <w:r w:rsidRPr="00ED1126">
        <w:rPr>
          <w:rFonts w:eastAsia="宋体"/>
          <w:color w:val="000000"/>
        </w:rPr>
        <w:t>, and</w:t>
      </w:r>
    </w:p>
    <w:p w14:paraId="750A8709"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SerNotificationGenerated</w:t>
      </w:r>
      <w:r w:rsidRPr="00ED1126">
        <w:rPr>
          <w:rFonts w:eastAsia="宋体"/>
        </w:rPr>
        <w:t>.</w:t>
      </w:r>
      <w:r w:rsidRPr="00ED1126">
        <w:rPr>
          <w:rFonts w:eastAsia="宋体"/>
          <w:i/>
          <w:iCs/>
        </w:rPr>
        <w:t>ServiceName</w:t>
      </w:r>
      <w:r w:rsidRPr="00ED1126">
        <w:rPr>
          <w:rFonts w:eastAsia="宋体"/>
        </w:rPr>
        <w:t>, where</w:t>
      </w:r>
      <w:r w:rsidRPr="00ED1126">
        <w:rPr>
          <w:rFonts w:eastAsia="宋体"/>
          <w:i/>
          <w:iCs/>
        </w:rPr>
        <w:t xml:space="preserve"> ServiceName</w:t>
      </w:r>
      <w:r w:rsidRPr="00ED1126">
        <w:rPr>
          <w:rFonts w:eastAsia="宋体"/>
          <w:i/>
        </w:rPr>
        <w:t xml:space="preserve"> </w:t>
      </w:r>
      <w:r w:rsidRPr="00ED1126">
        <w:rPr>
          <w:rFonts w:eastAsia="宋体"/>
        </w:rPr>
        <w:t>identifies different services, and</w:t>
      </w:r>
    </w:p>
    <w:p w14:paraId="2FEB6DB0"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SerNotificationGenerated</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rPr>
        <w:t xml:space="preserve"> and</w:t>
      </w:r>
    </w:p>
    <w:p w14:paraId="75DBD7DE" w14:textId="77777777" w:rsidR="002F5C3F" w:rsidRPr="00ED1126" w:rsidRDefault="002F5C3F" w:rsidP="002F5C3F">
      <w:pPr>
        <w:overflowPunct w:val="0"/>
        <w:autoSpaceDE w:val="0"/>
        <w:autoSpaceDN w:val="0"/>
        <w:adjustRightInd w:val="0"/>
        <w:ind w:left="851" w:hanging="284"/>
        <w:textAlignment w:val="baseline"/>
        <w:rPr>
          <w:rFonts w:eastAsia="宋体"/>
          <w:lang w:val="en-US" w:eastAsia="zh-CN"/>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SerNotificationGenerated</w:t>
      </w:r>
      <w:r w:rsidRPr="00ED1126">
        <w:rPr>
          <w:rFonts w:eastAsia="宋体"/>
        </w:rPr>
        <w:t>.</w:t>
      </w:r>
      <w:r w:rsidRPr="00ED1126">
        <w:rPr>
          <w:rFonts w:eastAsia="宋体"/>
          <w:i/>
          <w:lang w:val="en-US"/>
        </w:rPr>
        <w:t>SNSSAI</w:t>
      </w:r>
      <w:r w:rsidRPr="00ED1126">
        <w:rPr>
          <w:rFonts w:eastAsia="宋体"/>
        </w:rPr>
        <w:t>, where</w:t>
      </w:r>
      <w:r w:rsidRPr="00ED1126">
        <w:rPr>
          <w:rFonts w:eastAsia="宋体"/>
          <w:i/>
          <w:lang w:val="en-US"/>
        </w:rPr>
        <w:t xml:space="preserve"> SNSSAI</w:t>
      </w:r>
      <w:r w:rsidRPr="00ED1126">
        <w:rPr>
          <w:rFonts w:eastAsia="宋体"/>
          <w:lang w:val="en-US"/>
        </w:rPr>
        <w:t xml:space="preserve"> identifies the S-NSSAI.</w:t>
      </w:r>
    </w:p>
    <w:p w14:paraId="0DF5652D"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1A3716D6"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4E73DF04"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4E3F7D09" w14:textId="77777777" w:rsidR="002F5C3F" w:rsidRPr="00ED1126" w:rsidRDefault="002F5C3F" w:rsidP="002F5C3F">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27" w:name="_Toc145949524"/>
      <w:r w:rsidRPr="00ED1126">
        <w:rPr>
          <w:rFonts w:ascii="Arial" w:eastAsia="宋体" w:hAnsi="Arial"/>
          <w:color w:val="000000"/>
          <w:sz w:val="22"/>
        </w:rPr>
        <w:t>5.18.</w:t>
      </w:r>
      <w:r w:rsidRPr="00ED1126">
        <w:rPr>
          <w:rFonts w:ascii="Arial" w:eastAsia="宋体" w:hAnsi="Arial"/>
          <w:color w:val="000000"/>
          <w:sz w:val="22"/>
          <w:lang w:eastAsia="zh-CN"/>
        </w:rPr>
        <w:t>3.3.</w:t>
      </w:r>
      <w:r w:rsidRPr="00ED1126">
        <w:rPr>
          <w:rFonts w:ascii="Arial" w:eastAsia="宋体" w:hAnsi="Arial"/>
          <w:sz w:val="22"/>
        </w:rPr>
        <w:t>2</w:t>
      </w:r>
      <w:r w:rsidRPr="00ED1126">
        <w:rPr>
          <w:rFonts w:ascii="Arial" w:eastAsia="宋体" w:hAnsi="Arial"/>
          <w:sz w:val="22"/>
        </w:rPr>
        <w:tab/>
      </w:r>
      <w:r w:rsidRPr="00ED1126">
        <w:rPr>
          <w:rFonts w:ascii="Arial" w:eastAsia="宋体" w:hAnsi="Arial"/>
          <w:sz w:val="22"/>
          <w:lang w:eastAsia="zh-CN"/>
        </w:rPr>
        <w:t>Number of service responses generated by the NWDAF</w:t>
      </w:r>
      <w:bookmarkEnd w:id="27"/>
    </w:p>
    <w:p w14:paraId="74ACA147"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This measurement provides the number of service request</w:t>
      </w:r>
      <w:r w:rsidRPr="00ED1126">
        <w:rPr>
          <w:rFonts w:eastAsia="宋体"/>
        </w:rPr>
        <w:t>s responsed by the NWDAF</w:t>
      </w:r>
      <w:r w:rsidRPr="00ED1126">
        <w:rPr>
          <w:rFonts w:eastAsia="宋体"/>
          <w:color w:val="000000"/>
        </w:rPr>
        <w:t>.</w:t>
      </w:r>
    </w:p>
    <w:p w14:paraId="1DB406EC"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1E7A5564"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c)</w:t>
      </w:r>
      <w:r w:rsidRPr="00ED1126">
        <w:rPr>
          <w:rFonts w:eastAsia="宋体"/>
          <w:color w:val="000000"/>
        </w:rPr>
        <w:tab/>
        <w:t xml:space="preserve">On transmission by the NWDAF of the response corresponding </w:t>
      </w:r>
      <w:r w:rsidRPr="00ED1126">
        <w:rPr>
          <w:rFonts w:eastAsia="宋体"/>
        </w:rPr>
        <w:t xml:space="preserve">to the service request (See clause 7 in TS 23.288 [2]), each transmitted response is added to the corresponding counter. The </w:t>
      </w:r>
      <w:r w:rsidRPr="00ED1126">
        <w:rPr>
          <w:rFonts w:eastAsia="宋体"/>
          <w:sz w:val="21"/>
          <w:szCs w:val="22"/>
        </w:rPr>
        <w:t>measurement can be split into subcounters per service name (s</w:t>
      </w:r>
      <w:r w:rsidRPr="00ED1126">
        <w:rPr>
          <w:rFonts w:eastAsia="宋体"/>
        </w:rPr>
        <w:t>ee clause 4.1 in TS 29.520 [58]</w:t>
      </w:r>
      <w:r w:rsidRPr="00ED1126">
        <w:rPr>
          <w:rFonts w:eastAsia="宋体"/>
          <w:sz w:val="21"/>
          <w:szCs w:val="22"/>
        </w:rPr>
        <w:t>), subcounters per Analytics ID</w:t>
      </w:r>
      <w:r w:rsidRPr="00ED1126">
        <w:rPr>
          <w:rFonts w:eastAsia="宋体"/>
        </w:rPr>
        <w:t xml:space="preserve"> </w:t>
      </w:r>
      <w:r w:rsidRPr="00ED1126">
        <w:rPr>
          <w:rFonts w:eastAsia="宋体"/>
          <w:sz w:val="21"/>
          <w:szCs w:val="22"/>
        </w:rPr>
        <w:t xml:space="preserve">(see clause </w:t>
      </w:r>
      <w:r w:rsidRPr="00ED1126">
        <w:rPr>
          <w:rFonts w:eastAsia="宋体"/>
        </w:rPr>
        <w:t>5.1.6.2.42 and 5.1.6.3.4 in TS 29.520 [58]</w:t>
      </w:r>
      <w:r w:rsidRPr="00ED1126">
        <w:rPr>
          <w:rFonts w:eastAsia="宋体"/>
          <w:sz w:val="21"/>
          <w:szCs w:val="22"/>
        </w:rPr>
        <w:t>) and subcounters per S-NSSAI.</w:t>
      </w:r>
    </w:p>
    <w:p w14:paraId="562AA602"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An integer value</w:t>
      </w:r>
    </w:p>
    <w:p w14:paraId="3D2F7BE9"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ResponseGenerated, and</w:t>
      </w:r>
    </w:p>
    <w:p w14:paraId="61B163AC"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ResponseGenerated</w:t>
      </w:r>
      <w:r w:rsidRPr="00ED1126">
        <w:rPr>
          <w:rFonts w:eastAsia="宋体"/>
        </w:rPr>
        <w:t>.</w:t>
      </w:r>
      <w:r w:rsidRPr="00ED1126">
        <w:rPr>
          <w:rFonts w:eastAsia="宋体"/>
          <w:i/>
          <w:iCs/>
        </w:rPr>
        <w:t>ServiceName</w:t>
      </w:r>
      <w:r w:rsidRPr="00ED1126">
        <w:rPr>
          <w:rFonts w:eastAsia="宋体"/>
        </w:rPr>
        <w:t>, where</w:t>
      </w:r>
      <w:r w:rsidRPr="00ED1126">
        <w:rPr>
          <w:rFonts w:eastAsia="宋体"/>
          <w:i/>
          <w:iCs/>
        </w:rPr>
        <w:t xml:space="preserve"> ServiceName</w:t>
      </w:r>
      <w:r w:rsidRPr="00ED1126">
        <w:rPr>
          <w:rFonts w:eastAsia="宋体"/>
          <w:i/>
        </w:rPr>
        <w:t xml:space="preserve"> </w:t>
      </w:r>
      <w:r w:rsidRPr="00ED1126">
        <w:rPr>
          <w:rFonts w:eastAsia="宋体"/>
        </w:rPr>
        <w:t>identifies different services, and</w:t>
      </w:r>
    </w:p>
    <w:p w14:paraId="6D49A901"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ResponseGenerated</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rPr>
        <w:t xml:space="preserve"> and</w:t>
      </w:r>
    </w:p>
    <w:p w14:paraId="3DE57E4E" w14:textId="77777777" w:rsidR="002F5C3F" w:rsidRPr="00ED1126" w:rsidRDefault="002F5C3F" w:rsidP="002F5C3F">
      <w:pPr>
        <w:overflowPunct w:val="0"/>
        <w:autoSpaceDE w:val="0"/>
        <w:autoSpaceDN w:val="0"/>
        <w:adjustRightInd w:val="0"/>
        <w:ind w:left="851" w:hanging="284"/>
        <w:textAlignment w:val="baseline"/>
        <w:rPr>
          <w:rFonts w:eastAsia="宋体"/>
          <w:lang w:val="en-US" w:eastAsia="zh-CN"/>
        </w:rPr>
      </w:pPr>
      <w:r w:rsidRPr="00ED1126">
        <w:rPr>
          <w:rFonts w:eastAsia="宋体"/>
          <w:color w:val="000000"/>
        </w:rPr>
        <w:t>DAN</w:t>
      </w:r>
      <w:r w:rsidRPr="00ED1126">
        <w:rPr>
          <w:rFonts w:eastAsia="宋体" w:hint="eastAsia"/>
          <w:color w:val="000000"/>
          <w:lang w:eastAsia="zh-CN"/>
        </w:rPr>
        <w:t>S</w:t>
      </w:r>
      <w:r w:rsidRPr="00ED1126">
        <w:rPr>
          <w:rFonts w:eastAsia="宋体"/>
          <w:color w:val="000000"/>
        </w:rPr>
        <w:t>.</w:t>
      </w:r>
      <w:r w:rsidRPr="00ED1126">
        <w:rPr>
          <w:rFonts w:eastAsia="宋体"/>
          <w:color w:val="000000"/>
          <w:lang w:eastAsia="zh-CN"/>
        </w:rPr>
        <w:t>Ser</w:t>
      </w:r>
      <w:r w:rsidRPr="00ED1126">
        <w:rPr>
          <w:rFonts w:eastAsia="宋体"/>
          <w:color w:val="000000"/>
        </w:rPr>
        <w:t>ResponseGenerated</w:t>
      </w:r>
      <w:r w:rsidRPr="00ED1126">
        <w:rPr>
          <w:rFonts w:eastAsia="宋体"/>
        </w:rPr>
        <w:t>.</w:t>
      </w:r>
      <w:r w:rsidRPr="00ED1126">
        <w:rPr>
          <w:rFonts w:eastAsia="宋体"/>
          <w:i/>
          <w:lang w:val="en-US"/>
        </w:rPr>
        <w:t>SNSSAI</w:t>
      </w:r>
      <w:r w:rsidRPr="00ED1126">
        <w:rPr>
          <w:rFonts w:eastAsia="宋体"/>
        </w:rPr>
        <w:t>, where</w:t>
      </w:r>
      <w:r w:rsidRPr="00ED1126">
        <w:rPr>
          <w:rFonts w:eastAsia="宋体"/>
          <w:i/>
          <w:lang w:val="en-US"/>
        </w:rPr>
        <w:t xml:space="preserve"> SNSSAI</w:t>
      </w:r>
      <w:r w:rsidRPr="00ED1126">
        <w:rPr>
          <w:rFonts w:eastAsia="宋体"/>
          <w:lang w:val="en-US"/>
        </w:rPr>
        <w:t xml:space="preserve"> identifies the S-NSSAI.</w:t>
      </w:r>
    </w:p>
    <w:p w14:paraId="282B4264"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1E9EB7D1"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49FE9D53"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47E64F2B" w14:textId="41B5D1D1" w:rsidR="002F5C3F" w:rsidRPr="00ED1126" w:rsidDel="00A2666E" w:rsidRDefault="002F5C3F" w:rsidP="002F5C3F">
      <w:pPr>
        <w:keepNext/>
        <w:keepLines/>
        <w:overflowPunct w:val="0"/>
        <w:autoSpaceDE w:val="0"/>
        <w:autoSpaceDN w:val="0"/>
        <w:adjustRightInd w:val="0"/>
        <w:spacing w:before="180"/>
        <w:ind w:left="1134" w:hanging="1134"/>
        <w:textAlignment w:val="baseline"/>
        <w:outlineLvl w:val="1"/>
        <w:rPr>
          <w:del w:id="28" w:author="Yuxia Niu" w:date="2023-09-29T21:06:00Z"/>
          <w:rFonts w:ascii="Arial" w:eastAsia="宋体" w:hAnsi="Arial"/>
          <w:sz w:val="32"/>
          <w:lang w:eastAsia="zh-CN"/>
        </w:rPr>
      </w:pPr>
    </w:p>
    <w:p w14:paraId="6978128A" w14:textId="77777777" w:rsidR="002F5C3F" w:rsidRPr="00ED1126" w:rsidRDefault="002F5C3F" w:rsidP="002F5C3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9" w:name="_Toc145949525"/>
      <w:r w:rsidRPr="00ED1126">
        <w:rPr>
          <w:rFonts w:ascii="Arial" w:eastAsia="宋体" w:hAnsi="Arial"/>
          <w:sz w:val="28"/>
        </w:rPr>
        <w:t>5.18.4</w:t>
      </w:r>
      <w:r w:rsidRPr="00ED1126">
        <w:rPr>
          <w:rFonts w:ascii="Arial" w:eastAsia="宋体" w:hAnsi="Arial"/>
          <w:sz w:val="28"/>
        </w:rPr>
        <w:tab/>
        <w:t xml:space="preserve">Measurements related to the NWDAF </w:t>
      </w:r>
      <w:r w:rsidRPr="00ED1126">
        <w:rPr>
          <w:rFonts w:ascii="Arial" w:eastAsia="宋体" w:hAnsi="Arial"/>
          <w:sz w:val="28"/>
          <w:lang w:eastAsia="zh-CN"/>
        </w:rPr>
        <w:t>service failure</w:t>
      </w:r>
      <w:bookmarkEnd w:id="29"/>
    </w:p>
    <w:p w14:paraId="3E6C23E1" w14:textId="77777777"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30" w:name="_Toc145949526"/>
      <w:r w:rsidRPr="00ED1126">
        <w:rPr>
          <w:rFonts w:ascii="Arial" w:eastAsia="宋体" w:hAnsi="Arial"/>
          <w:color w:val="000000"/>
          <w:sz w:val="24"/>
        </w:rPr>
        <w:t>5.18.</w:t>
      </w:r>
      <w:r w:rsidRPr="00ED1126">
        <w:rPr>
          <w:rFonts w:ascii="Arial" w:eastAsia="宋体" w:hAnsi="Arial"/>
          <w:color w:val="000000"/>
          <w:sz w:val="24"/>
          <w:lang w:eastAsia="zh-CN"/>
        </w:rPr>
        <w:t>4.1</w:t>
      </w:r>
      <w:r w:rsidRPr="00ED1126">
        <w:rPr>
          <w:rFonts w:ascii="Arial" w:eastAsia="宋体" w:hAnsi="Arial"/>
          <w:color w:val="000000"/>
          <w:sz w:val="24"/>
        </w:rPr>
        <w:tab/>
        <w:t>N</w:t>
      </w:r>
      <w:r w:rsidRPr="00ED1126">
        <w:rPr>
          <w:rFonts w:ascii="Arial" w:eastAsia="宋体" w:hAnsi="Arial"/>
          <w:sz w:val="24"/>
        </w:rPr>
        <w:t>umber of events for time misconfiguration</w:t>
      </w:r>
      <w:bookmarkEnd w:id="30"/>
    </w:p>
    <w:p w14:paraId="55A95038" w14:textId="77777777" w:rsidR="002F5C3F" w:rsidRPr="00ED1126" w:rsidRDefault="002F5C3F" w:rsidP="002F5C3F">
      <w:pPr>
        <w:overflowPunct w:val="0"/>
        <w:autoSpaceDE w:val="0"/>
        <w:autoSpaceDN w:val="0"/>
        <w:adjustRightInd w:val="0"/>
        <w:ind w:left="568" w:hanging="284"/>
        <w:textAlignment w:val="baseline"/>
        <w:rPr>
          <w:rFonts w:eastAsia="宋体"/>
        </w:rPr>
      </w:pPr>
      <w:r w:rsidRPr="00ED1126">
        <w:rPr>
          <w:rFonts w:eastAsia="宋体"/>
          <w:color w:val="000000"/>
        </w:rPr>
        <w:t>a)</w:t>
      </w:r>
      <w:r w:rsidRPr="00ED1126">
        <w:rPr>
          <w:rFonts w:eastAsia="宋体"/>
          <w:color w:val="000000"/>
        </w:rPr>
        <w:tab/>
        <w:t>This measurement provides t</w:t>
      </w:r>
      <w:r w:rsidRPr="00ED1126">
        <w:rPr>
          <w:rFonts w:eastAsia="宋体"/>
        </w:rPr>
        <w:t>he number of events in which the "Time when Analytics information is needed" is lower than the "Supported Analytics Delay". The measurement is calculated per Analytics ID</w:t>
      </w:r>
      <w:r w:rsidRPr="00ED1126">
        <w:rPr>
          <w:rFonts w:eastAsia="宋体"/>
          <w:lang w:eastAsia="zh-CN"/>
        </w:rPr>
        <w:t xml:space="preserve"> </w:t>
      </w:r>
      <w:r w:rsidRPr="00ED1126">
        <w:rPr>
          <w:rFonts w:eastAsia="宋体"/>
          <w:sz w:val="21"/>
          <w:szCs w:val="22"/>
        </w:rPr>
        <w:t xml:space="preserve">(see clause </w:t>
      </w:r>
      <w:r w:rsidRPr="00ED1126">
        <w:rPr>
          <w:rFonts w:eastAsia="宋体"/>
        </w:rPr>
        <w:t>5.1.6.2.42 and 5.1.6.3.4 in TS 29.520 [58]</w:t>
      </w:r>
      <w:r w:rsidRPr="00ED1126">
        <w:rPr>
          <w:rFonts w:eastAsia="宋体"/>
          <w:sz w:val="21"/>
          <w:szCs w:val="22"/>
        </w:rPr>
        <w:t>)</w:t>
      </w:r>
      <w:r w:rsidRPr="00ED1126">
        <w:rPr>
          <w:rFonts w:eastAsia="宋体"/>
        </w:rPr>
        <w:t xml:space="preserve">. </w:t>
      </w:r>
    </w:p>
    <w:p w14:paraId="5B775A3F"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0CCDFDEE" w14:textId="77777777" w:rsidR="002F5C3F" w:rsidRPr="00ED1126" w:rsidRDefault="002F5C3F" w:rsidP="002F5C3F">
      <w:pPr>
        <w:overflowPunct w:val="0"/>
        <w:autoSpaceDE w:val="0"/>
        <w:autoSpaceDN w:val="0"/>
        <w:adjustRightInd w:val="0"/>
        <w:ind w:left="568" w:hanging="284"/>
        <w:textAlignment w:val="baseline"/>
        <w:rPr>
          <w:rFonts w:eastAsia="宋体"/>
          <w:sz w:val="21"/>
          <w:szCs w:val="22"/>
        </w:rPr>
      </w:pPr>
      <w:r w:rsidRPr="00ED1126">
        <w:rPr>
          <w:rFonts w:eastAsia="宋体"/>
          <w:color w:val="000000"/>
        </w:rPr>
        <w:t>c)</w:t>
      </w:r>
      <w:r w:rsidRPr="00ED1126">
        <w:rPr>
          <w:rFonts w:eastAsia="宋体"/>
          <w:color w:val="000000"/>
        </w:rPr>
        <w:tab/>
      </w:r>
      <w:r w:rsidRPr="00ED1126">
        <w:rPr>
          <w:rFonts w:eastAsia="宋体"/>
        </w:rPr>
        <w:t xml:space="preserve">When </w:t>
      </w:r>
      <w:r w:rsidRPr="00ED1126">
        <w:rPr>
          <w:rFonts w:eastAsia="等线"/>
        </w:rPr>
        <w:t xml:space="preserve">the </w:t>
      </w:r>
      <w:r w:rsidRPr="00ED1126">
        <w:rPr>
          <w:rFonts w:eastAsia="宋体"/>
        </w:rPr>
        <w:t>"Time when Analytics is needed" is lower than the "Supported Analytics Delay",</w:t>
      </w:r>
      <w:r w:rsidRPr="00ED1126">
        <w:rPr>
          <w:rFonts w:eastAsia="等线"/>
        </w:rPr>
        <w:t xml:space="preserve"> the related event will be added to the corresponding counter.</w:t>
      </w:r>
    </w:p>
    <w:p w14:paraId="55933B2C"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An integer value</w:t>
      </w:r>
    </w:p>
    <w:p w14:paraId="0C51EB2B"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DANS.</w:t>
      </w:r>
      <w:r w:rsidRPr="00ED1126">
        <w:rPr>
          <w:rFonts w:eastAsia="宋体"/>
          <w:color w:val="000000"/>
          <w:lang w:eastAsia="zh-CN"/>
        </w:rPr>
        <w:t>TimeMisconfigEve</w:t>
      </w:r>
      <w:r w:rsidRPr="00ED1126">
        <w:rPr>
          <w:rFonts w:eastAsia="宋体"/>
          <w:color w:val="000000"/>
        </w:rPr>
        <w:t>, and</w:t>
      </w:r>
    </w:p>
    <w:p w14:paraId="3DB77E7A" w14:textId="77777777" w:rsidR="002F5C3F" w:rsidRPr="00ED1126" w:rsidRDefault="002F5C3F" w:rsidP="002F5C3F">
      <w:pPr>
        <w:overflowPunct w:val="0"/>
        <w:autoSpaceDE w:val="0"/>
        <w:autoSpaceDN w:val="0"/>
        <w:adjustRightInd w:val="0"/>
        <w:ind w:left="851" w:hanging="284"/>
        <w:textAlignment w:val="baseline"/>
        <w:rPr>
          <w:rFonts w:eastAsia="宋体"/>
          <w:lang w:val="en-US" w:eastAsia="zh-CN"/>
        </w:rPr>
      </w:pPr>
      <w:r w:rsidRPr="00ED1126">
        <w:rPr>
          <w:rFonts w:eastAsia="宋体"/>
          <w:color w:val="000000"/>
        </w:rPr>
        <w:t>DANS.T</w:t>
      </w:r>
      <w:r w:rsidRPr="00ED1126">
        <w:rPr>
          <w:rFonts w:eastAsia="宋体"/>
          <w:color w:val="000000"/>
          <w:lang w:eastAsia="zh-CN"/>
        </w:rPr>
        <w:t>imeMisconfigEve</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lang w:val="en-US"/>
        </w:rPr>
        <w:t>.</w:t>
      </w:r>
    </w:p>
    <w:p w14:paraId="437BEE74"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0477B3B5"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7F35D8E1"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lastRenderedPageBreak/>
        <w:t>h)</w:t>
      </w:r>
      <w:r w:rsidRPr="00ED1126">
        <w:rPr>
          <w:rFonts w:eastAsia="宋体"/>
          <w:color w:val="000000"/>
        </w:rPr>
        <w:tab/>
        <w:t>5GS</w:t>
      </w:r>
    </w:p>
    <w:p w14:paraId="4FCE1D6F" w14:textId="77777777"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31" w:name="_Toc145949527"/>
      <w:r w:rsidRPr="00ED1126">
        <w:rPr>
          <w:rFonts w:ascii="Arial" w:eastAsia="宋体" w:hAnsi="Arial"/>
          <w:color w:val="000000"/>
          <w:sz w:val="24"/>
        </w:rPr>
        <w:t>5.18.4.2</w:t>
      </w:r>
      <w:r w:rsidRPr="00ED1126">
        <w:rPr>
          <w:rFonts w:ascii="Arial" w:eastAsia="宋体" w:hAnsi="Arial"/>
          <w:color w:val="000000"/>
          <w:sz w:val="24"/>
        </w:rPr>
        <w:tab/>
        <w:t>N</w:t>
      </w:r>
      <w:r w:rsidRPr="00ED1126">
        <w:rPr>
          <w:rFonts w:ascii="Arial" w:eastAsia="宋体" w:hAnsi="Arial"/>
          <w:sz w:val="24"/>
        </w:rPr>
        <w:t>umber of events for late delivery</w:t>
      </w:r>
      <w:bookmarkEnd w:id="31"/>
    </w:p>
    <w:p w14:paraId="314C022B"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 xml:space="preserve">This measurement provides the number of events in which the "Time when Analytics information is needed" is lower than the "Time when Analytics is delivered to the consumer". The measurement is calculated per Analytics ID </w:t>
      </w:r>
      <w:r w:rsidRPr="00ED1126">
        <w:rPr>
          <w:rFonts w:eastAsia="宋体"/>
          <w:sz w:val="21"/>
          <w:szCs w:val="22"/>
        </w:rPr>
        <w:t xml:space="preserve">(see clause </w:t>
      </w:r>
      <w:r w:rsidRPr="00ED1126">
        <w:rPr>
          <w:rFonts w:eastAsia="宋体"/>
        </w:rPr>
        <w:t>5.1.6.2.42 and 5.1.6.3.4 in TS 29.520 [58]</w:t>
      </w:r>
      <w:r w:rsidRPr="00ED1126">
        <w:rPr>
          <w:rFonts w:eastAsia="宋体"/>
          <w:sz w:val="21"/>
          <w:szCs w:val="22"/>
        </w:rPr>
        <w:t>)</w:t>
      </w:r>
      <w:r w:rsidRPr="00ED1126">
        <w:rPr>
          <w:rFonts w:eastAsia="宋体"/>
          <w:color w:val="000000"/>
        </w:rPr>
        <w:t>.</w:t>
      </w:r>
    </w:p>
    <w:p w14:paraId="4BFBF31A"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1BAA113A" w14:textId="77777777" w:rsidR="002F5C3F" w:rsidRPr="00ED1126" w:rsidRDefault="002F5C3F" w:rsidP="002F5C3F">
      <w:pPr>
        <w:overflowPunct w:val="0"/>
        <w:autoSpaceDE w:val="0"/>
        <w:autoSpaceDN w:val="0"/>
        <w:adjustRightInd w:val="0"/>
        <w:ind w:left="568" w:hanging="284"/>
        <w:textAlignment w:val="baseline"/>
        <w:rPr>
          <w:rFonts w:eastAsia="宋体"/>
          <w:sz w:val="21"/>
          <w:szCs w:val="22"/>
        </w:rPr>
      </w:pPr>
      <w:r w:rsidRPr="00ED1126">
        <w:rPr>
          <w:rFonts w:eastAsia="宋体"/>
          <w:color w:val="000000"/>
        </w:rPr>
        <w:t>c)</w:t>
      </w:r>
      <w:r w:rsidRPr="00ED1126">
        <w:rPr>
          <w:rFonts w:eastAsia="宋体"/>
          <w:color w:val="000000"/>
        </w:rPr>
        <w:tab/>
      </w:r>
      <w:r w:rsidRPr="00ED1126">
        <w:rPr>
          <w:rFonts w:eastAsia="宋体"/>
        </w:rPr>
        <w:t xml:space="preserve">When </w:t>
      </w:r>
      <w:r w:rsidRPr="00ED1126">
        <w:rPr>
          <w:rFonts w:eastAsia="宋体"/>
          <w:color w:val="000000"/>
        </w:rPr>
        <w:t xml:space="preserve">the "Time when Analytics information is needed" is lower than the "Time when Analytics is delivered to the consumer", </w:t>
      </w:r>
      <w:r w:rsidRPr="00ED1126">
        <w:rPr>
          <w:rFonts w:eastAsia="等线"/>
        </w:rPr>
        <w:t>the related event will be added to the corresponding counter.</w:t>
      </w:r>
    </w:p>
    <w:p w14:paraId="66639D4F"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An integer value</w:t>
      </w:r>
    </w:p>
    <w:p w14:paraId="1696C53B"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DANS.</w:t>
      </w:r>
      <w:r w:rsidRPr="00ED1126">
        <w:rPr>
          <w:rFonts w:eastAsia="宋体"/>
          <w:color w:val="000000"/>
          <w:lang w:eastAsia="zh-CN"/>
        </w:rPr>
        <w:t>LateDeliveryEve</w:t>
      </w:r>
      <w:r w:rsidRPr="00ED1126">
        <w:rPr>
          <w:rFonts w:eastAsia="宋体"/>
          <w:color w:val="000000"/>
        </w:rPr>
        <w:t>, and</w:t>
      </w:r>
    </w:p>
    <w:p w14:paraId="311920A2"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DANS.LateDeliveryEve</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p>
    <w:p w14:paraId="2C05A32C"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6F518AED"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264B8BED"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3B43D73E" w14:textId="77777777"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32" w:name="_Toc145949528"/>
      <w:r w:rsidRPr="00ED1126">
        <w:rPr>
          <w:rFonts w:ascii="Arial" w:eastAsia="宋体" w:hAnsi="Arial"/>
          <w:sz w:val="24"/>
        </w:rPr>
        <w:t>5.18.4.3</w:t>
      </w:r>
      <w:r w:rsidRPr="00ED1126">
        <w:rPr>
          <w:rFonts w:ascii="Arial" w:eastAsia="宋体" w:hAnsi="Arial"/>
          <w:sz w:val="24"/>
        </w:rPr>
        <w:tab/>
      </w:r>
      <w:r w:rsidRPr="00ED1126">
        <w:rPr>
          <w:rFonts w:ascii="Arial" w:eastAsia="宋体" w:hAnsi="Arial"/>
          <w:sz w:val="24"/>
          <w:lang w:eastAsia="zh-CN"/>
        </w:rPr>
        <w:t>N</w:t>
      </w:r>
      <w:r w:rsidRPr="00ED1126">
        <w:rPr>
          <w:rFonts w:ascii="Arial" w:eastAsia="宋体" w:hAnsi="Arial"/>
          <w:sz w:val="24"/>
        </w:rPr>
        <w:t>umber of events for late analytics generating</w:t>
      </w:r>
      <w:bookmarkEnd w:id="32"/>
    </w:p>
    <w:p w14:paraId="34A53EB0"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 xml:space="preserve">This measurement provides the number </w:t>
      </w:r>
      <w:r w:rsidRPr="00ED1126">
        <w:rPr>
          <w:rFonts w:eastAsia="宋体"/>
        </w:rPr>
        <w:t xml:space="preserve">of events in </w:t>
      </w:r>
      <w:r w:rsidRPr="00ED1126">
        <w:rPr>
          <w:rFonts w:eastAsia="宋体"/>
          <w:color w:val="000000"/>
        </w:rPr>
        <w:t xml:space="preserve">which the </w:t>
      </w:r>
      <w:r w:rsidRPr="00ED1126">
        <w:rPr>
          <w:rFonts w:eastAsia="宋体"/>
        </w:rPr>
        <w:t>"Supported Analytics Delay" is lower than the "Time when Analytics is delivered to the consumer"</w:t>
      </w:r>
      <w:r w:rsidRPr="00ED1126">
        <w:rPr>
          <w:rFonts w:eastAsia="宋体"/>
          <w:color w:val="000000"/>
        </w:rPr>
        <w:t xml:space="preserve">. The measurement is calculated per Analytics ID </w:t>
      </w:r>
      <w:r w:rsidRPr="00ED1126">
        <w:rPr>
          <w:rFonts w:eastAsia="宋体"/>
          <w:sz w:val="21"/>
          <w:szCs w:val="22"/>
        </w:rPr>
        <w:t xml:space="preserve">(see clause </w:t>
      </w:r>
      <w:r w:rsidRPr="00ED1126">
        <w:rPr>
          <w:rFonts w:eastAsia="宋体"/>
        </w:rPr>
        <w:t>5.1.6.2.42 and 5.1.6.3.4 in TS 29.520 [58]</w:t>
      </w:r>
      <w:r w:rsidRPr="00ED1126">
        <w:rPr>
          <w:rFonts w:eastAsia="宋体"/>
          <w:sz w:val="21"/>
          <w:szCs w:val="22"/>
        </w:rPr>
        <w:t>)</w:t>
      </w:r>
      <w:r w:rsidRPr="00ED1126">
        <w:rPr>
          <w:rFonts w:eastAsia="宋体"/>
          <w:color w:val="000000"/>
        </w:rPr>
        <w:t>.</w:t>
      </w:r>
    </w:p>
    <w:p w14:paraId="4262C59F"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CC</w:t>
      </w:r>
    </w:p>
    <w:p w14:paraId="62443CE0" w14:textId="77777777" w:rsidR="002F5C3F" w:rsidRPr="00ED1126" w:rsidRDefault="002F5C3F" w:rsidP="002F5C3F">
      <w:pPr>
        <w:overflowPunct w:val="0"/>
        <w:autoSpaceDE w:val="0"/>
        <w:autoSpaceDN w:val="0"/>
        <w:adjustRightInd w:val="0"/>
        <w:ind w:left="568" w:hanging="284"/>
        <w:textAlignment w:val="baseline"/>
        <w:rPr>
          <w:rFonts w:eastAsia="宋体"/>
          <w:sz w:val="21"/>
          <w:szCs w:val="22"/>
        </w:rPr>
      </w:pPr>
      <w:r w:rsidRPr="00ED1126">
        <w:rPr>
          <w:rFonts w:eastAsia="宋体"/>
          <w:color w:val="000000"/>
        </w:rPr>
        <w:t>c)</w:t>
      </w:r>
      <w:r w:rsidRPr="00ED1126">
        <w:rPr>
          <w:rFonts w:eastAsia="宋体"/>
          <w:color w:val="000000"/>
        </w:rPr>
        <w:tab/>
        <w:t xml:space="preserve">When the </w:t>
      </w:r>
      <w:r w:rsidRPr="00ED1126">
        <w:rPr>
          <w:rFonts w:eastAsia="宋体"/>
        </w:rPr>
        <w:t>"Supported Analytics Delay" is lower than the "Time when Analytics is delivered to the consumer", the related event will be added to the corresponding counter.</w:t>
      </w:r>
    </w:p>
    <w:p w14:paraId="6EE04E97"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An integer value</w:t>
      </w:r>
    </w:p>
    <w:p w14:paraId="2E33E24E"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r>
      <w:r w:rsidRPr="00ED1126">
        <w:rPr>
          <w:rFonts w:eastAsia="宋体"/>
        </w:rPr>
        <w:t>The measurement name has the form</w:t>
      </w:r>
      <w:r w:rsidRPr="00ED1126">
        <w:rPr>
          <w:rFonts w:eastAsia="宋体"/>
          <w:color w:val="000000"/>
        </w:rPr>
        <w:t xml:space="preserve"> DANS.LateAnaGenerating, and</w:t>
      </w:r>
    </w:p>
    <w:p w14:paraId="177D9019"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color w:val="000000"/>
        </w:rPr>
        <w:t>DANS.LateAnaGenerating</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p>
    <w:p w14:paraId="470DC6AE"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768BD281"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6D17A223"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3EB3FB8C" w14:textId="23E99F47" w:rsidR="002F5C3F" w:rsidRPr="00ED1126" w:rsidDel="00A2666E" w:rsidRDefault="002F5C3F" w:rsidP="002F5C3F">
      <w:pPr>
        <w:overflowPunct w:val="0"/>
        <w:autoSpaceDE w:val="0"/>
        <w:autoSpaceDN w:val="0"/>
        <w:adjustRightInd w:val="0"/>
        <w:textAlignment w:val="baseline"/>
        <w:rPr>
          <w:del w:id="33" w:author="Yuxia Niu" w:date="2023-09-29T21:09:00Z"/>
          <w:rFonts w:eastAsia="宋体"/>
          <w:lang w:eastAsia="zh-CN"/>
        </w:rPr>
      </w:pPr>
    </w:p>
    <w:p w14:paraId="19C5F3D1" w14:textId="77777777" w:rsidR="002F5C3F" w:rsidRPr="00ED1126" w:rsidRDefault="002F5C3F" w:rsidP="002F5C3F">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34" w:name="_Toc145949529"/>
      <w:r w:rsidRPr="00ED1126">
        <w:rPr>
          <w:rFonts w:ascii="Arial" w:eastAsia="宋体" w:hAnsi="Arial"/>
          <w:sz w:val="28"/>
        </w:rPr>
        <w:t>5.18.5</w:t>
      </w:r>
      <w:r w:rsidRPr="00ED1126">
        <w:rPr>
          <w:rFonts w:ascii="Arial" w:eastAsia="宋体" w:hAnsi="Arial"/>
          <w:sz w:val="28"/>
        </w:rPr>
        <w:tab/>
      </w:r>
      <w:r w:rsidRPr="00ED1126">
        <w:rPr>
          <w:rFonts w:ascii="Arial" w:eastAsia="宋体" w:hAnsi="Arial" w:hint="eastAsia"/>
          <w:sz w:val="28"/>
          <w:lang w:eastAsia="zh-CN"/>
        </w:rPr>
        <w:t>Mea</w:t>
      </w:r>
      <w:r w:rsidRPr="00ED1126">
        <w:rPr>
          <w:rFonts w:ascii="Arial" w:eastAsia="宋体" w:hAnsi="Arial"/>
          <w:sz w:val="28"/>
        </w:rPr>
        <w:t xml:space="preserve">surements related to the NWDAF </w:t>
      </w:r>
      <w:r w:rsidRPr="00ED1126">
        <w:rPr>
          <w:rFonts w:ascii="Arial" w:eastAsia="宋体" w:hAnsi="Arial" w:hint="eastAsia"/>
          <w:sz w:val="28"/>
          <w:lang w:val="en-US" w:eastAsia="zh-CN"/>
        </w:rPr>
        <w:t>D</w:t>
      </w:r>
      <w:r w:rsidRPr="00ED1126">
        <w:rPr>
          <w:rFonts w:ascii="Arial" w:eastAsia="宋体" w:hAnsi="Arial"/>
          <w:sz w:val="28"/>
        </w:rPr>
        <w:t xml:space="preserve">ata </w:t>
      </w:r>
      <w:r w:rsidRPr="00ED1126">
        <w:rPr>
          <w:rFonts w:ascii="Arial" w:eastAsia="宋体" w:hAnsi="Arial" w:hint="eastAsia"/>
          <w:sz w:val="28"/>
          <w:lang w:val="en-US" w:eastAsia="zh-CN"/>
        </w:rPr>
        <w:t>C</w:t>
      </w:r>
      <w:r w:rsidRPr="00ED1126">
        <w:rPr>
          <w:rFonts w:ascii="Arial" w:eastAsia="宋体" w:hAnsi="Arial"/>
          <w:sz w:val="28"/>
        </w:rPr>
        <w:t>ollection</w:t>
      </w:r>
      <w:bookmarkEnd w:id="34"/>
      <w:r w:rsidRPr="00ED1126">
        <w:rPr>
          <w:rFonts w:ascii="Arial" w:eastAsia="宋体" w:hAnsi="Arial"/>
          <w:sz w:val="28"/>
        </w:rPr>
        <w:t xml:space="preserve"> </w:t>
      </w:r>
    </w:p>
    <w:p w14:paraId="5A27571D" w14:textId="77777777"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lang w:val="en-US" w:eastAsia="zh-CN"/>
        </w:rPr>
      </w:pPr>
      <w:bookmarkStart w:id="35" w:name="_Toc145949530"/>
      <w:r w:rsidRPr="00ED1126">
        <w:rPr>
          <w:rFonts w:ascii="Arial" w:eastAsia="宋体" w:hAnsi="Arial"/>
          <w:color w:val="000000"/>
          <w:sz w:val="24"/>
        </w:rPr>
        <w:t>5.18.</w:t>
      </w:r>
      <w:r w:rsidRPr="00ED1126">
        <w:rPr>
          <w:rFonts w:ascii="Arial" w:eastAsia="宋体" w:hAnsi="Arial"/>
          <w:color w:val="000000"/>
          <w:sz w:val="24"/>
          <w:lang w:eastAsia="zh-CN"/>
        </w:rPr>
        <w:t>5.1</w:t>
      </w:r>
      <w:r w:rsidRPr="00ED1126">
        <w:rPr>
          <w:rFonts w:ascii="Arial" w:eastAsia="宋体" w:hAnsi="Arial"/>
          <w:color w:val="000000"/>
          <w:sz w:val="24"/>
        </w:rPr>
        <w:tab/>
      </w:r>
      <w:r w:rsidRPr="00ED1126">
        <w:rPr>
          <w:rFonts w:ascii="Arial" w:eastAsia="宋体" w:hAnsi="Arial" w:hint="eastAsia"/>
          <w:color w:val="000000"/>
          <w:sz w:val="24"/>
          <w:lang w:val="en-US" w:eastAsia="zh-CN"/>
        </w:rPr>
        <w:t>N</w:t>
      </w:r>
      <w:r w:rsidRPr="00ED1126">
        <w:rPr>
          <w:rFonts w:ascii="Arial" w:eastAsia="宋体" w:hAnsi="Arial"/>
          <w:sz w:val="24"/>
        </w:rPr>
        <w:t>umber of notifications</w:t>
      </w:r>
      <w:r w:rsidRPr="00ED1126">
        <w:rPr>
          <w:rFonts w:ascii="Arial" w:eastAsia="宋体" w:hAnsi="Arial" w:hint="eastAsia"/>
          <w:sz w:val="24"/>
          <w:lang w:val="en-US" w:eastAsia="zh-CN"/>
        </w:rPr>
        <w:t xml:space="preserve"> </w:t>
      </w:r>
      <w:r w:rsidRPr="00ED1126">
        <w:rPr>
          <w:rFonts w:ascii="Arial" w:eastAsia="宋体" w:hAnsi="Arial"/>
          <w:sz w:val="24"/>
        </w:rPr>
        <w:t>for NWDAF Data Collection</w:t>
      </w:r>
      <w:bookmarkEnd w:id="35"/>
    </w:p>
    <w:p w14:paraId="3245EA99"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 xml:space="preserve">This measurement provides </w:t>
      </w:r>
      <w:r w:rsidRPr="00ED1126">
        <w:rPr>
          <w:rFonts w:eastAsia="宋体" w:hint="eastAsia"/>
          <w:color w:val="000000"/>
          <w:lang w:val="en-US" w:eastAsia="zh-CN"/>
        </w:rPr>
        <w:t>t</w:t>
      </w:r>
      <w:r w:rsidRPr="00ED1126">
        <w:rPr>
          <w:rFonts w:eastAsia="宋体" w:hint="eastAsia"/>
          <w:lang w:eastAsia="zh-CN"/>
        </w:rPr>
        <w:t>he</w:t>
      </w:r>
      <w:r w:rsidRPr="00ED1126">
        <w:rPr>
          <w:rFonts w:eastAsia="宋体"/>
        </w:rPr>
        <w:t xml:space="preserve"> </w:t>
      </w:r>
      <w:r w:rsidRPr="00ED1126">
        <w:rPr>
          <w:rFonts w:eastAsia="宋体" w:hint="eastAsia"/>
          <w:lang w:eastAsia="zh-CN"/>
        </w:rPr>
        <w:t>number</w:t>
      </w:r>
      <w:r w:rsidRPr="00ED1126">
        <w:rPr>
          <w:rFonts w:eastAsia="宋体"/>
        </w:rPr>
        <w:t xml:space="preserve"> of notifications received </w:t>
      </w:r>
      <w:r w:rsidRPr="00ED1126">
        <w:rPr>
          <w:rFonts w:eastAsia="宋体"/>
          <w:lang w:eastAsia="zh-CN"/>
        </w:rPr>
        <w:t>by NWDAF</w:t>
      </w:r>
      <w:r w:rsidRPr="00ED1126">
        <w:rPr>
          <w:rFonts w:eastAsia="宋体"/>
        </w:rPr>
        <w:t xml:space="preserve"> </w:t>
      </w:r>
      <w:r w:rsidRPr="00ED1126">
        <w:rPr>
          <w:rFonts w:eastAsia="宋体"/>
          <w:lang w:val="en-US" w:eastAsia="zh-CN"/>
        </w:rPr>
        <w:t xml:space="preserve">for </w:t>
      </w:r>
      <w:r w:rsidRPr="00ED1126">
        <w:rPr>
          <w:rFonts w:eastAsia="宋体"/>
        </w:rPr>
        <w:t>Data Collection</w:t>
      </w:r>
      <w:r w:rsidRPr="00ED1126">
        <w:rPr>
          <w:rFonts w:eastAsia="宋体" w:hint="eastAsia"/>
          <w:lang w:val="en-US" w:eastAsia="zh-CN"/>
        </w:rPr>
        <w:t xml:space="preserve"> </w:t>
      </w:r>
      <w:r w:rsidRPr="00ED1126">
        <w:rPr>
          <w:rFonts w:eastAsia="宋体"/>
          <w:lang w:val="en-US"/>
        </w:rPr>
        <w:t>from NFs</w:t>
      </w:r>
      <w:r w:rsidRPr="00ED1126">
        <w:rPr>
          <w:rFonts w:eastAsia="宋体" w:hint="eastAsia"/>
          <w:lang w:val="en-US" w:eastAsia="zh-CN"/>
        </w:rPr>
        <w:t xml:space="preserve"> or from </w:t>
      </w:r>
      <w:r w:rsidRPr="00ED1126">
        <w:rPr>
          <w:rFonts w:eastAsia="宋体"/>
        </w:rPr>
        <w:t>AF via NEF</w:t>
      </w:r>
      <w:r w:rsidRPr="00ED1126">
        <w:rPr>
          <w:rFonts w:eastAsia="宋体"/>
          <w:color w:val="000000"/>
        </w:rPr>
        <w:t>.</w:t>
      </w:r>
      <w:r w:rsidRPr="00ED1126">
        <w:rPr>
          <w:rFonts w:eastAsia="宋体"/>
        </w:rPr>
        <w:t xml:space="preserve">This measurement is split into subcounters per </w:t>
      </w:r>
      <w:r w:rsidRPr="00ED1126">
        <w:rPr>
          <w:rFonts w:eastAsia="宋体" w:hint="eastAsia"/>
          <w:lang w:val="en-US" w:eastAsia="zh-CN"/>
        </w:rPr>
        <w:t>data source</w:t>
      </w:r>
      <w:r w:rsidRPr="00ED1126">
        <w:rPr>
          <w:rFonts w:eastAsia="宋体"/>
          <w:lang w:val="en-US" w:eastAsia="zh-CN"/>
        </w:rPr>
        <w:t>, the data source can be NF such as AMF, SMF, PCF, UDM, AF, UPF or OAM, as a basis of the computation of network analytics (See TS 23.288 [59])</w:t>
      </w:r>
      <w:r w:rsidRPr="00ED1126">
        <w:rPr>
          <w:rFonts w:eastAsia="宋体"/>
        </w:rPr>
        <w:t>.</w:t>
      </w:r>
    </w:p>
    <w:p w14:paraId="3F45BB1C" w14:textId="77777777" w:rsidR="002F5C3F" w:rsidRPr="00ED1126" w:rsidRDefault="002F5C3F" w:rsidP="002F5C3F">
      <w:pPr>
        <w:overflowPunct w:val="0"/>
        <w:autoSpaceDE w:val="0"/>
        <w:autoSpaceDN w:val="0"/>
        <w:adjustRightInd w:val="0"/>
        <w:ind w:left="568" w:hanging="284"/>
        <w:textAlignment w:val="baseline"/>
        <w:rPr>
          <w:rFonts w:eastAsia="宋体"/>
          <w:color w:val="000000"/>
          <w:lang w:val="en-US" w:eastAsia="zh-CN"/>
        </w:rPr>
      </w:pPr>
      <w:r w:rsidRPr="00ED1126">
        <w:rPr>
          <w:rFonts w:eastAsia="宋体"/>
          <w:color w:val="000000"/>
        </w:rPr>
        <w:t>b)</w:t>
      </w:r>
      <w:r w:rsidRPr="00ED1126">
        <w:rPr>
          <w:rFonts w:eastAsia="宋体"/>
          <w:color w:val="000000"/>
        </w:rPr>
        <w:tab/>
      </w:r>
      <w:r w:rsidRPr="00ED1126">
        <w:rPr>
          <w:rFonts w:eastAsia="宋体" w:hint="eastAsia"/>
          <w:color w:val="000000"/>
          <w:lang w:val="en-US" w:eastAsia="zh-CN"/>
        </w:rPr>
        <w:t>CC</w:t>
      </w:r>
    </w:p>
    <w:p w14:paraId="7127FE9B"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c)</w:t>
      </w:r>
      <w:r w:rsidRPr="00ED1126">
        <w:rPr>
          <w:rFonts w:eastAsia="宋体"/>
          <w:color w:val="000000"/>
        </w:rPr>
        <w:tab/>
        <w:t xml:space="preserve">This measurement is obtained by the following method: </w:t>
      </w:r>
    </w:p>
    <w:p w14:paraId="265F6D8E" w14:textId="77777777" w:rsidR="002F5C3F" w:rsidRPr="00ED1126" w:rsidRDefault="002F5C3F" w:rsidP="002F5C3F">
      <w:pPr>
        <w:overflowPunct w:val="0"/>
        <w:autoSpaceDE w:val="0"/>
        <w:autoSpaceDN w:val="0"/>
        <w:adjustRightInd w:val="0"/>
        <w:ind w:left="568"/>
        <w:textAlignment w:val="baseline"/>
        <w:rPr>
          <w:rFonts w:eastAsia="宋体"/>
        </w:rPr>
      </w:pPr>
      <w:r w:rsidRPr="00ED1126">
        <w:rPr>
          <w:rFonts w:eastAsia="宋体"/>
          <w:lang w:eastAsia="zh-CN"/>
        </w:rPr>
        <w:t xml:space="preserve">- </w:t>
      </w:r>
      <w:r w:rsidRPr="00ED1126">
        <w:rPr>
          <w:rFonts w:eastAsia="宋体" w:hint="eastAsia"/>
          <w:color w:val="000000"/>
          <w:lang w:val="en-US" w:eastAsia="zh-CN"/>
        </w:rPr>
        <w:t>on r</w:t>
      </w:r>
      <w:r w:rsidRPr="00ED1126">
        <w:rPr>
          <w:rFonts w:eastAsia="宋体"/>
          <w:color w:val="000000"/>
        </w:rPr>
        <w:t xml:space="preserve">eceipt of </w:t>
      </w:r>
      <w:r w:rsidRPr="00ED1126">
        <w:rPr>
          <w:rFonts w:eastAsia="宋体"/>
          <w:lang w:eastAsia="zh-CN"/>
        </w:rPr>
        <w:t>an</w:t>
      </w:r>
      <w:r w:rsidRPr="00ED1126">
        <w:rPr>
          <w:rFonts w:eastAsia="宋体" w:hint="eastAsia"/>
          <w:lang w:val="en-US" w:eastAsia="zh-CN"/>
        </w:rPr>
        <w:t xml:space="preserve"> </w:t>
      </w:r>
      <w:r w:rsidRPr="00ED1126">
        <w:rPr>
          <w:rFonts w:eastAsia="宋体"/>
        </w:rPr>
        <w:t>Nnf_EventExposure_</w:t>
      </w:r>
      <w:r w:rsidRPr="00ED1126">
        <w:rPr>
          <w:rFonts w:eastAsia="宋体"/>
          <w:lang w:eastAsia="zh-CN"/>
        </w:rPr>
        <w:t>Notify</w:t>
      </w:r>
      <w:r w:rsidRPr="00ED1126">
        <w:rPr>
          <w:rFonts w:eastAsia="宋体" w:hint="eastAsia"/>
          <w:lang w:val="en-US" w:eastAsia="zh-CN"/>
        </w:rPr>
        <w:t xml:space="preserve"> response</w:t>
      </w:r>
      <w:r w:rsidRPr="00ED1126">
        <w:rPr>
          <w:rFonts w:eastAsia="宋体"/>
          <w:lang w:eastAsia="zh-CN"/>
        </w:rPr>
        <w:t xml:space="preserve"> </w:t>
      </w:r>
      <w:r w:rsidRPr="00ED1126">
        <w:rPr>
          <w:rFonts w:eastAsia="宋体" w:hint="eastAsia"/>
          <w:lang w:val="en-US" w:eastAsia="zh-CN"/>
        </w:rPr>
        <w:t>from</w:t>
      </w:r>
      <w:r w:rsidRPr="00ED1126">
        <w:rPr>
          <w:rFonts w:eastAsia="宋体"/>
          <w:lang w:eastAsia="zh-CN"/>
        </w:rPr>
        <w:t xml:space="preserve"> N</w:t>
      </w:r>
      <w:r w:rsidRPr="00ED1126">
        <w:rPr>
          <w:rFonts w:eastAsia="宋体"/>
          <w:lang w:val="en-US" w:eastAsia="zh-CN"/>
        </w:rPr>
        <w:t>F</w:t>
      </w:r>
      <w:r w:rsidRPr="00ED1126">
        <w:rPr>
          <w:rFonts w:eastAsia="宋体"/>
          <w:lang w:eastAsia="zh-CN"/>
        </w:rPr>
        <w:t xml:space="preserve"> (See TS 23.288 [</w:t>
      </w:r>
      <w:r w:rsidRPr="00ED1126">
        <w:rPr>
          <w:rFonts w:eastAsia="宋体" w:hint="eastAsia"/>
          <w:lang w:val="en-US" w:eastAsia="zh-CN"/>
        </w:rPr>
        <w:t>59</w:t>
      </w:r>
      <w:r w:rsidRPr="00ED1126">
        <w:rPr>
          <w:rFonts w:eastAsia="宋体"/>
          <w:lang w:eastAsia="zh-CN"/>
        </w:rPr>
        <w:t>])</w:t>
      </w:r>
      <w:r w:rsidRPr="00ED1126">
        <w:rPr>
          <w:rFonts w:eastAsia="宋体" w:hint="eastAsia"/>
          <w:lang w:val="en-US" w:eastAsia="zh-CN"/>
        </w:rPr>
        <w:t xml:space="preserve">. </w:t>
      </w:r>
      <w:r w:rsidRPr="00ED1126">
        <w:rPr>
          <w:rFonts w:eastAsia="宋体"/>
        </w:rPr>
        <w:t>Each received Nnf_EventExposure_</w:t>
      </w:r>
      <w:r w:rsidRPr="00ED1126">
        <w:rPr>
          <w:rFonts w:eastAsia="宋体"/>
          <w:lang w:eastAsia="zh-CN"/>
        </w:rPr>
        <w:t xml:space="preserve">Notify </w:t>
      </w:r>
      <w:r w:rsidRPr="00ED1126">
        <w:rPr>
          <w:rFonts w:eastAsia="宋体" w:hint="eastAsia"/>
          <w:lang w:val="en-US" w:eastAsia="zh-CN"/>
        </w:rPr>
        <w:t>response</w:t>
      </w:r>
      <w:r w:rsidRPr="00ED1126">
        <w:rPr>
          <w:rFonts w:eastAsia="宋体"/>
        </w:rPr>
        <w:t xml:space="preserve"> increments the relevant subcounter per </w:t>
      </w:r>
      <w:r w:rsidRPr="00ED1126">
        <w:rPr>
          <w:rFonts w:eastAsia="宋体" w:hint="eastAsia"/>
          <w:lang w:val="en-US" w:eastAsia="zh-CN"/>
        </w:rPr>
        <w:t>data source</w:t>
      </w:r>
      <w:r w:rsidRPr="00ED1126">
        <w:rPr>
          <w:rFonts w:eastAsia="宋体"/>
        </w:rPr>
        <w:t xml:space="preserve"> by 1.</w:t>
      </w:r>
    </w:p>
    <w:p w14:paraId="35FAB422" w14:textId="77777777" w:rsidR="002F5C3F" w:rsidRPr="00ED1126" w:rsidRDefault="002F5C3F" w:rsidP="002F5C3F">
      <w:pPr>
        <w:overflowPunct w:val="0"/>
        <w:autoSpaceDE w:val="0"/>
        <w:autoSpaceDN w:val="0"/>
        <w:adjustRightInd w:val="0"/>
        <w:ind w:left="568"/>
        <w:textAlignment w:val="baseline"/>
        <w:rPr>
          <w:rFonts w:eastAsia="宋体"/>
          <w:lang w:val="en-US"/>
        </w:rPr>
      </w:pPr>
      <w:r w:rsidRPr="00ED1126">
        <w:rPr>
          <w:rFonts w:eastAsia="宋体"/>
          <w:lang w:eastAsia="zh-CN"/>
        </w:rPr>
        <w:lastRenderedPageBreak/>
        <w:t xml:space="preserve">- </w:t>
      </w:r>
      <w:r w:rsidRPr="00ED1126">
        <w:rPr>
          <w:rFonts w:eastAsia="宋体" w:hint="eastAsia"/>
          <w:color w:val="000000"/>
          <w:lang w:val="en-US" w:eastAsia="zh-CN"/>
        </w:rPr>
        <w:t>on r</w:t>
      </w:r>
      <w:r w:rsidRPr="00ED1126">
        <w:rPr>
          <w:rFonts w:eastAsia="宋体"/>
          <w:color w:val="000000"/>
        </w:rPr>
        <w:t xml:space="preserve">eceipt of </w:t>
      </w:r>
      <w:r w:rsidRPr="00ED1126">
        <w:rPr>
          <w:rFonts w:eastAsia="宋体"/>
          <w:lang w:eastAsia="zh-CN"/>
        </w:rPr>
        <w:t>an</w:t>
      </w:r>
      <w:r w:rsidRPr="00ED1126">
        <w:rPr>
          <w:rFonts w:eastAsia="宋体" w:hint="eastAsia"/>
          <w:lang w:val="en-US" w:eastAsia="zh-CN"/>
        </w:rPr>
        <w:t xml:space="preserve"> </w:t>
      </w:r>
      <w:r w:rsidRPr="00ED1126">
        <w:rPr>
          <w:rFonts w:eastAsia="宋体"/>
        </w:rPr>
        <w:t>Nnef_EventExposure_</w:t>
      </w:r>
      <w:r w:rsidRPr="00ED1126">
        <w:rPr>
          <w:rFonts w:eastAsia="宋体"/>
          <w:lang w:eastAsia="zh-CN"/>
        </w:rPr>
        <w:t>Notify</w:t>
      </w:r>
      <w:r w:rsidRPr="00ED1126">
        <w:rPr>
          <w:rFonts w:eastAsia="宋体" w:hint="eastAsia"/>
          <w:lang w:val="en-US" w:eastAsia="zh-CN"/>
        </w:rPr>
        <w:t xml:space="preserve"> response</w:t>
      </w:r>
      <w:r w:rsidRPr="00ED1126">
        <w:rPr>
          <w:rFonts w:eastAsia="宋体"/>
          <w:lang w:eastAsia="zh-CN"/>
        </w:rPr>
        <w:t xml:space="preserve"> </w:t>
      </w:r>
      <w:r w:rsidRPr="00ED1126">
        <w:rPr>
          <w:rFonts w:eastAsia="宋体" w:hint="eastAsia"/>
          <w:lang w:val="en-US" w:eastAsia="zh-CN"/>
        </w:rPr>
        <w:t>from</w:t>
      </w:r>
      <w:r w:rsidRPr="00ED1126">
        <w:rPr>
          <w:rFonts w:eastAsia="宋体"/>
          <w:lang w:eastAsia="zh-CN"/>
        </w:rPr>
        <w:t xml:space="preserve"> N</w:t>
      </w:r>
      <w:r w:rsidRPr="00ED1126">
        <w:rPr>
          <w:rFonts w:eastAsia="宋体" w:hint="eastAsia"/>
          <w:lang w:val="en-US" w:eastAsia="zh-CN"/>
        </w:rPr>
        <w:t>E</w:t>
      </w:r>
      <w:r w:rsidRPr="00ED1126">
        <w:rPr>
          <w:rFonts w:eastAsia="宋体"/>
          <w:lang w:val="en-US" w:eastAsia="zh-CN"/>
        </w:rPr>
        <w:t>F</w:t>
      </w:r>
      <w:r w:rsidRPr="00ED1126">
        <w:rPr>
          <w:rFonts w:eastAsia="宋体"/>
          <w:lang w:eastAsia="zh-CN"/>
        </w:rPr>
        <w:t xml:space="preserve"> (See TS 23.288 [</w:t>
      </w:r>
      <w:r w:rsidRPr="00ED1126">
        <w:rPr>
          <w:rFonts w:eastAsia="宋体" w:hint="eastAsia"/>
          <w:lang w:val="en-US" w:eastAsia="zh-CN"/>
        </w:rPr>
        <w:t>59</w:t>
      </w:r>
      <w:r w:rsidRPr="00ED1126">
        <w:rPr>
          <w:rFonts w:eastAsia="宋体"/>
          <w:lang w:eastAsia="zh-CN"/>
        </w:rPr>
        <w:t>])</w:t>
      </w:r>
      <w:r w:rsidRPr="00ED1126">
        <w:rPr>
          <w:rFonts w:eastAsia="宋体" w:hint="eastAsia"/>
          <w:lang w:val="en-US" w:eastAsia="zh-CN"/>
        </w:rPr>
        <w:t xml:space="preserve">. </w:t>
      </w:r>
      <w:r w:rsidRPr="00ED1126">
        <w:rPr>
          <w:rFonts w:eastAsia="宋体"/>
        </w:rPr>
        <w:t>Each received Nnef_EventExposure_</w:t>
      </w:r>
      <w:r w:rsidRPr="00ED1126">
        <w:rPr>
          <w:rFonts w:eastAsia="宋体"/>
          <w:lang w:eastAsia="zh-CN"/>
        </w:rPr>
        <w:t xml:space="preserve">Notify </w:t>
      </w:r>
      <w:r w:rsidRPr="00ED1126">
        <w:rPr>
          <w:rFonts w:eastAsia="宋体" w:hint="eastAsia"/>
          <w:lang w:val="en-US" w:eastAsia="zh-CN"/>
        </w:rPr>
        <w:t>response</w:t>
      </w:r>
      <w:r w:rsidRPr="00ED1126">
        <w:rPr>
          <w:rFonts w:eastAsia="宋体"/>
          <w:lang w:eastAsia="zh-CN"/>
        </w:rPr>
        <w:t xml:space="preserve"> </w:t>
      </w:r>
      <w:r w:rsidRPr="00ED1126">
        <w:rPr>
          <w:rFonts w:eastAsia="宋体"/>
        </w:rPr>
        <w:t xml:space="preserve">increments the relevant subcounter per </w:t>
      </w:r>
      <w:r w:rsidRPr="00ED1126">
        <w:rPr>
          <w:rFonts w:eastAsia="宋体" w:hint="eastAsia"/>
          <w:lang w:val="en-US" w:eastAsia="zh-CN"/>
        </w:rPr>
        <w:t>data source</w:t>
      </w:r>
      <w:r w:rsidRPr="00ED1126">
        <w:rPr>
          <w:rFonts w:eastAsia="宋体"/>
        </w:rPr>
        <w:t xml:space="preserve"> by 1.</w:t>
      </w:r>
    </w:p>
    <w:p w14:paraId="6DDD4421" w14:textId="77777777" w:rsidR="002F5C3F" w:rsidRPr="00ED1126" w:rsidRDefault="002F5C3F" w:rsidP="002F5C3F">
      <w:pPr>
        <w:overflowPunct w:val="0"/>
        <w:autoSpaceDE w:val="0"/>
        <w:autoSpaceDN w:val="0"/>
        <w:adjustRightInd w:val="0"/>
        <w:ind w:firstLine="284"/>
        <w:textAlignment w:val="baseline"/>
        <w:rPr>
          <w:rFonts w:eastAsia="宋体"/>
          <w:lang w:val="en-US" w:eastAsia="zh-CN"/>
        </w:rPr>
      </w:pPr>
      <w:r w:rsidRPr="00ED1126">
        <w:rPr>
          <w:rFonts w:eastAsia="宋体"/>
          <w:color w:val="000000"/>
        </w:rPr>
        <w:t>d)</w:t>
      </w:r>
      <w:r w:rsidRPr="00ED1126">
        <w:rPr>
          <w:rFonts w:eastAsia="宋体"/>
          <w:color w:val="000000"/>
        </w:rPr>
        <w:tab/>
      </w:r>
      <w:r w:rsidRPr="00ED1126">
        <w:rPr>
          <w:rFonts w:eastAsia="宋体"/>
        </w:rPr>
        <w:t>Each subcounter is an integer value</w:t>
      </w:r>
      <w:r w:rsidRPr="00ED1126">
        <w:rPr>
          <w:rFonts w:eastAsia="宋体" w:hint="eastAsia"/>
          <w:lang w:val="en-US" w:eastAsia="zh-CN"/>
        </w:rPr>
        <w:t>.</w:t>
      </w:r>
    </w:p>
    <w:p w14:paraId="5C8BA6A4" w14:textId="77777777" w:rsidR="002F5C3F" w:rsidRPr="00ED1126" w:rsidRDefault="002F5C3F" w:rsidP="002F5C3F">
      <w:pPr>
        <w:overflowPunct w:val="0"/>
        <w:autoSpaceDE w:val="0"/>
        <w:autoSpaceDN w:val="0"/>
        <w:adjustRightInd w:val="0"/>
        <w:ind w:left="568" w:hanging="284"/>
        <w:textAlignment w:val="baseline"/>
        <w:rPr>
          <w:rFonts w:eastAsia="宋体"/>
          <w:lang w:val="en-US" w:eastAsia="zh-CN"/>
        </w:rPr>
      </w:pPr>
      <w:r w:rsidRPr="00ED1126">
        <w:rPr>
          <w:rFonts w:eastAsia="宋体"/>
          <w:color w:val="000000"/>
        </w:rPr>
        <w:t>e)</w:t>
      </w:r>
      <w:r w:rsidRPr="00ED1126">
        <w:rPr>
          <w:rFonts w:eastAsia="宋体"/>
          <w:color w:val="000000"/>
        </w:rPr>
        <w:tab/>
        <w:t xml:space="preserve">The measurement name has the form </w:t>
      </w:r>
      <w:r w:rsidRPr="00ED1126">
        <w:rPr>
          <w:rFonts w:eastAsia="宋体"/>
          <w:i/>
          <w:iCs/>
        </w:rPr>
        <w:t>DANS.DataCollectNotifyRes.DataSourceID</w:t>
      </w:r>
      <w:r w:rsidRPr="00ED1126">
        <w:rPr>
          <w:rFonts w:eastAsia="宋体"/>
        </w:rPr>
        <w:t>, where</w:t>
      </w:r>
      <w:r w:rsidRPr="00ED1126">
        <w:rPr>
          <w:rFonts w:eastAsia="宋体"/>
          <w:i/>
          <w:iCs/>
        </w:rPr>
        <w:t xml:space="preserve"> </w:t>
      </w:r>
      <w:r w:rsidRPr="00ED1126">
        <w:rPr>
          <w:rFonts w:eastAsia="宋体" w:hint="eastAsia"/>
          <w:i/>
          <w:iCs/>
          <w:lang w:val="en-US" w:eastAsia="zh-CN"/>
        </w:rPr>
        <w:t>DataSource</w:t>
      </w:r>
      <w:r w:rsidRPr="00ED1126">
        <w:rPr>
          <w:rFonts w:eastAsia="宋体"/>
          <w:i/>
          <w:iCs/>
        </w:rPr>
        <w:t>ID</w:t>
      </w:r>
      <w:r w:rsidRPr="00ED1126">
        <w:rPr>
          <w:rFonts w:eastAsia="宋体"/>
          <w:i/>
        </w:rPr>
        <w:t xml:space="preserve"> </w:t>
      </w:r>
      <w:r w:rsidRPr="00ED1126">
        <w:rPr>
          <w:rFonts w:eastAsia="宋体"/>
        </w:rPr>
        <w:t xml:space="preserve">identifies </w:t>
      </w:r>
      <w:r w:rsidRPr="00ED1126">
        <w:rPr>
          <w:rFonts w:eastAsia="宋体"/>
          <w:lang w:eastAsia="zh-CN"/>
        </w:rPr>
        <w:t xml:space="preserve">the </w:t>
      </w:r>
      <w:r w:rsidRPr="00ED1126">
        <w:rPr>
          <w:rFonts w:eastAsia="宋体" w:hint="eastAsia"/>
          <w:lang w:val="en-US" w:eastAsia="zh-CN"/>
        </w:rPr>
        <w:t xml:space="preserve">data source </w:t>
      </w:r>
      <w:r w:rsidRPr="00ED1126">
        <w:rPr>
          <w:rFonts w:eastAsia="宋体"/>
          <w:lang w:eastAsia="zh-CN"/>
        </w:rPr>
        <w:t>(See TS 23.288 [</w:t>
      </w:r>
      <w:r w:rsidRPr="00ED1126">
        <w:rPr>
          <w:rFonts w:eastAsia="宋体" w:hint="eastAsia"/>
          <w:lang w:val="en-US" w:eastAsia="zh-CN"/>
        </w:rPr>
        <w:t>59</w:t>
      </w:r>
      <w:r w:rsidRPr="00ED1126">
        <w:rPr>
          <w:rFonts w:eastAsia="宋体"/>
          <w:lang w:eastAsia="zh-CN"/>
        </w:rPr>
        <w:t>])</w:t>
      </w:r>
      <w:r w:rsidRPr="00ED1126">
        <w:rPr>
          <w:rFonts w:eastAsia="宋体"/>
          <w:lang w:val="en-US"/>
        </w:rPr>
        <w:t>.</w:t>
      </w:r>
    </w:p>
    <w:p w14:paraId="7484B6C5"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22649190"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07310DAB" w14:textId="77777777" w:rsidR="002F5C3F" w:rsidDel="009D3590" w:rsidRDefault="002F5C3F" w:rsidP="002F5C3F">
      <w:pPr>
        <w:overflowPunct w:val="0"/>
        <w:autoSpaceDE w:val="0"/>
        <w:autoSpaceDN w:val="0"/>
        <w:adjustRightInd w:val="0"/>
        <w:ind w:left="568" w:hanging="284"/>
        <w:textAlignment w:val="baseline"/>
        <w:rPr>
          <w:del w:id="36" w:author="Yuxia Niu" w:date="2023-09-29T21:11:00Z"/>
          <w:rFonts w:eastAsia="宋体"/>
          <w:color w:val="000000"/>
        </w:rPr>
      </w:pPr>
      <w:r w:rsidRPr="00ED1126">
        <w:rPr>
          <w:rFonts w:eastAsia="宋体"/>
          <w:color w:val="000000"/>
        </w:rPr>
        <w:t>h)</w:t>
      </w:r>
      <w:r w:rsidRPr="00ED1126">
        <w:rPr>
          <w:rFonts w:eastAsia="宋体"/>
          <w:color w:val="000000"/>
        </w:rPr>
        <w:tab/>
        <w:t>5GS</w:t>
      </w:r>
    </w:p>
    <w:p w14:paraId="4CDED2D4" w14:textId="77777777" w:rsidR="009D3590" w:rsidRPr="00ED1126" w:rsidRDefault="009D3590" w:rsidP="002F5C3F">
      <w:pPr>
        <w:overflowPunct w:val="0"/>
        <w:autoSpaceDE w:val="0"/>
        <w:autoSpaceDN w:val="0"/>
        <w:adjustRightInd w:val="0"/>
        <w:ind w:left="568" w:hanging="284"/>
        <w:textAlignment w:val="baseline"/>
        <w:rPr>
          <w:ins w:id="37" w:author="Yuxia Niu" w:date="2023-09-29T21:20:00Z"/>
          <w:rFonts w:eastAsia="宋体"/>
          <w:color w:val="000000"/>
        </w:rPr>
      </w:pPr>
    </w:p>
    <w:p w14:paraId="13B228D1" w14:textId="34075583" w:rsidR="00A2666E" w:rsidRPr="00ED1126" w:rsidRDefault="00A2666E" w:rsidP="00A2666E">
      <w:pPr>
        <w:keepNext/>
        <w:keepLines/>
        <w:overflowPunct w:val="0"/>
        <w:autoSpaceDE w:val="0"/>
        <w:autoSpaceDN w:val="0"/>
        <w:adjustRightInd w:val="0"/>
        <w:spacing w:before="120"/>
        <w:ind w:left="1418" w:hanging="1418"/>
        <w:textAlignment w:val="baseline"/>
        <w:outlineLvl w:val="3"/>
        <w:rPr>
          <w:ins w:id="38" w:author="Yuxia Niu" w:date="2023-09-29T21:10:00Z"/>
          <w:rFonts w:ascii="Arial" w:eastAsia="宋体" w:hAnsi="Arial"/>
          <w:color w:val="000000"/>
          <w:sz w:val="24"/>
          <w:lang w:val="en-US" w:eastAsia="zh-CN"/>
        </w:rPr>
      </w:pPr>
      <w:bookmarkStart w:id="39" w:name="_Toc145949531"/>
      <w:ins w:id="40" w:author="Yuxia Niu" w:date="2023-09-29T21:10:00Z">
        <w:r w:rsidRPr="00ED1126">
          <w:rPr>
            <w:rFonts w:ascii="Arial" w:eastAsia="宋体" w:hAnsi="Arial"/>
            <w:color w:val="000000"/>
            <w:sz w:val="24"/>
          </w:rPr>
          <w:t>5.18.</w:t>
        </w:r>
      </w:ins>
      <w:ins w:id="41" w:author="Yuxia Niu" w:date="2023-09-29T21:11:00Z">
        <w:r>
          <w:rPr>
            <w:rFonts w:ascii="Arial" w:eastAsia="宋体" w:hAnsi="Arial"/>
            <w:color w:val="000000"/>
            <w:sz w:val="24"/>
            <w:lang w:eastAsia="zh-CN"/>
          </w:rPr>
          <w:t>5</w:t>
        </w:r>
      </w:ins>
      <w:ins w:id="42" w:author="Yuxia Niu" w:date="2023-09-29T21:10:00Z">
        <w:r w:rsidRPr="00ED1126">
          <w:rPr>
            <w:rFonts w:ascii="Arial" w:eastAsia="宋体" w:hAnsi="Arial"/>
            <w:color w:val="000000"/>
            <w:sz w:val="24"/>
            <w:lang w:eastAsia="zh-CN"/>
          </w:rPr>
          <w:t>.</w:t>
        </w:r>
      </w:ins>
      <w:ins w:id="43" w:author="Yuxia Niu" w:date="2023-09-29T21:11:00Z">
        <w:r>
          <w:rPr>
            <w:rFonts w:ascii="Arial" w:eastAsia="宋体" w:hAnsi="Arial"/>
            <w:color w:val="000000"/>
            <w:sz w:val="24"/>
            <w:lang w:eastAsia="zh-CN"/>
          </w:rPr>
          <w:t>2</w:t>
        </w:r>
      </w:ins>
      <w:ins w:id="44" w:author="Yuxia Niu" w:date="2023-09-29T21:10:00Z">
        <w:r w:rsidRPr="00ED1126">
          <w:rPr>
            <w:rFonts w:ascii="Arial" w:eastAsia="宋体" w:hAnsi="Arial"/>
            <w:color w:val="000000"/>
            <w:sz w:val="24"/>
          </w:rPr>
          <w:tab/>
        </w:r>
        <w:r w:rsidRPr="00ED1126">
          <w:rPr>
            <w:rFonts w:ascii="Arial" w:eastAsia="宋体" w:hAnsi="Arial" w:hint="eastAsia"/>
            <w:color w:val="000000"/>
            <w:sz w:val="24"/>
            <w:lang w:val="en-US" w:eastAsia="zh-CN"/>
          </w:rPr>
          <w:t>N</w:t>
        </w:r>
        <w:r w:rsidRPr="00ED1126">
          <w:rPr>
            <w:rFonts w:ascii="Arial" w:eastAsia="宋体" w:hAnsi="Arial"/>
            <w:sz w:val="24"/>
          </w:rPr>
          <w:t>umber of subscriptions for NWDAF Data Collection</w:t>
        </w:r>
      </w:ins>
    </w:p>
    <w:p w14:paraId="34D497D1" w14:textId="77777777" w:rsidR="00A2666E" w:rsidRPr="00ED1126" w:rsidRDefault="00A2666E" w:rsidP="00A2666E">
      <w:pPr>
        <w:overflowPunct w:val="0"/>
        <w:autoSpaceDE w:val="0"/>
        <w:autoSpaceDN w:val="0"/>
        <w:adjustRightInd w:val="0"/>
        <w:ind w:left="568" w:hanging="284"/>
        <w:textAlignment w:val="baseline"/>
        <w:rPr>
          <w:ins w:id="45" w:author="Yuxia Niu" w:date="2023-09-29T21:10:00Z"/>
          <w:rFonts w:eastAsia="宋体"/>
          <w:color w:val="000000"/>
        </w:rPr>
      </w:pPr>
      <w:ins w:id="46" w:author="Yuxia Niu" w:date="2023-09-29T21:10:00Z">
        <w:r w:rsidRPr="00ED1126">
          <w:rPr>
            <w:rFonts w:eastAsia="宋体"/>
            <w:color w:val="000000"/>
          </w:rPr>
          <w:t>a)</w:t>
        </w:r>
        <w:r w:rsidRPr="00ED1126">
          <w:rPr>
            <w:rFonts w:eastAsia="宋体"/>
            <w:color w:val="000000"/>
          </w:rPr>
          <w:tab/>
          <w:t xml:space="preserve">This measurement provides </w:t>
        </w:r>
        <w:r w:rsidRPr="00ED1126">
          <w:rPr>
            <w:rFonts w:eastAsia="宋体" w:hint="eastAsia"/>
            <w:color w:val="000000"/>
            <w:lang w:val="en-US" w:eastAsia="zh-CN"/>
          </w:rPr>
          <w:t>t</w:t>
        </w:r>
        <w:r w:rsidRPr="00ED1126">
          <w:rPr>
            <w:rFonts w:eastAsia="宋体" w:hint="eastAsia"/>
            <w:lang w:eastAsia="zh-CN"/>
          </w:rPr>
          <w:t>he</w:t>
        </w:r>
        <w:r w:rsidRPr="00ED1126">
          <w:rPr>
            <w:rFonts w:eastAsia="宋体"/>
          </w:rPr>
          <w:t xml:space="preserve"> </w:t>
        </w:r>
        <w:r w:rsidRPr="00ED1126">
          <w:rPr>
            <w:rFonts w:eastAsia="宋体" w:hint="eastAsia"/>
            <w:lang w:eastAsia="zh-CN"/>
          </w:rPr>
          <w:t>number</w:t>
        </w:r>
        <w:r w:rsidRPr="00ED1126">
          <w:rPr>
            <w:rFonts w:eastAsia="宋体"/>
          </w:rPr>
          <w:t xml:space="preserve"> of subscriptions</w:t>
        </w:r>
        <w:r w:rsidRPr="00ED1126">
          <w:rPr>
            <w:rFonts w:eastAsia="宋体"/>
            <w:lang w:val="en-US"/>
          </w:rPr>
          <w:t xml:space="preserve"> </w:t>
        </w:r>
        <w:r w:rsidRPr="00ED1126">
          <w:rPr>
            <w:rFonts w:eastAsia="宋体"/>
            <w:lang w:eastAsia="zh-CN"/>
          </w:rPr>
          <w:t>generated by NWDAF</w:t>
        </w:r>
        <w:r w:rsidRPr="00ED1126">
          <w:rPr>
            <w:rFonts w:eastAsia="宋体"/>
          </w:rPr>
          <w:t xml:space="preserve"> </w:t>
        </w:r>
        <w:r w:rsidRPr="00ED1126">
          <w:rPr>
            <w:rFonts w:eastAsia="宋体"/>
            <w:lang w:val="en-US" w:eastAsia="zh-CN"/>
          </w:rPr>
          <w:t xml:space="preserve">for </w:t>
        </w:r>
        <w:r w:rsidRPr="00ED1126">
          <w:rPr>
            <w:rFonts w:eastAsia="宋体"/>
          </w:rPr>
          <w:t>Data Collection</w:t>
        </w:r>
        <w:r w:rsidRPr="00ED1126">
          <w:rPr>
            <w:rFonts w:eastAsia="宋体" w:hint="eastAsia"/>
            <w:lang w:val="en-US" w:eastAsia="zh-CN"/>
          </w:rPr>
          <w:t xml:space="preserve"> </w:t>
        </w:r>
        <w:r w:rsidRPr="00ED1126">
          <w:rPr>
            <w:rFonts w:eastAsia="宋体"/>
            <w:lang w:val="en-US"/>
          </w:rPr>
          <w:t>from NFs</w:t>
        </w:r>
        <w:r w:rsidRPr="00ED1126">
          <w:rPr>
            <w:rFonts w:eastAsia="宋体" w:hint="eastAsia"/>
            <w:lang w:val="en-US" w:eastAsia="zh-CN"/>
          </w:rPr>
          <w:t xml:space="preserve"> or from </w:t>
        </w:r>
        <w:r w:rsidRPr="00ED1126">
          <w:rPr>
            <w:rFonts w:eastAsia="宋体"/>
          </w:rPr>
          <w:t>AF via NEF</w:t>
        </w:r>
        <w:r w:rsidRPr="00ED1126">
          <w:rPr>
            <w:rFonts w:eastAsia="宋体"/>
            <w:color w:val="000000"/>
          </w:rPr>
          <w:t>.</w:t>
        </w:r>
        <w:r w:rsidRPr="00ED1126">
          <w:rPr>
            <w:rFonts w:eastAsia="宋体"/>
          </w:rPr>
          <w:t xml:space="preserve">This measurement is split into subcounters per </w:t>
        </w:r>
        <w:r w:rsidRPr="00ED1126">
          <w:rPr>
            <w:rFonts w:eastAsia="宋体" w:hint="eastAsia"/>
            <w:lang w:val="en-US" w:eastAsia="zh-CN"/>
          </w:rPr>
          <w:t>data source</w:t>
        </w:r>
        <w:r w:rsidRPr="00ED1126">
          <w:rPr>
            <w:rFonts w:eastAsia="宋体"/>
            <w:lang w:val="en-US" w:eastAsia="zh-CN"/>
          </w:rPr>
          <w:t>, the data source can be NF such as AMF, SMF, PCF, UDM, AF, UPF or OAM, as a basis of the computation of network analytics (See TS 23.288 [59]).</w:t>
        </w:r>
      </w:ins>
    </w:p>
    <w:p w14:paraId="5AD1081D" w14:textId="77777777" w:rsidR="00A2666E" w:rsidRPr="00ED1126" w:rsidRDefault="00A2666E" w:rsidP="00A2666E">
      <w:pPr>
        <w:overflowPunct w:val="0"/>
        <w:autoSpaceDE w:val="0"/>
        <w:autoSpaceDN w:val="0"/>
        <w:adjustRightInd w:val="0"/>
        <w:ind w:left="568" w:hanging="284"/>
        <w:textAlignment w:val="baseline"/>
        <w:rPr>
          <w:ins w:id="47" w:author="Yuxia Niu" w:date="2023-09-29T21:10:00Z"/>
          <w:rFonts w:eastAsia="宋体"/>
          <w:color w:val="000000"/>
          <w:lang w:val="en-US" w:eastAsia="zh-CN"/>
        </w:rPr>
      </w:pPr>
      <w:ins w:id="48" w:author="Yuxia Niu" w:date="2023-09-29T21:10:00Z">
        <w:r w:rsidRPr="00ED1126">
          <w:rPr>
            <w:rFonts w:eastAsia="宋体"/>
            <w:color w:val="000000"/>
          </w:rPr>
          <w:t>b)</w:t>
        </w:r>
        <w:r w:rsidRPr="00ED1126">
          <w:rPr>
            <w:rFonts w:eastAsia="宋体"/>
            <w:color w:val="000000"/>
          </w:rPr>
          <w:tab/>
        </w:r>
        <w:r w:rsidRPr="00ED1126">
          <w:rPr>
            <w:rFonts w:eastAsia="宋体" w:hint="eastAsia"/>
            <w:color w:val="000000"/>
            <w:lang w:val="en-US" w:eastAsia="zh-CN"/>
          </w:rPr>
          <w:t>CC</w:t>
        </w:r>
      </w:ins>
    </w:p>
    <w:p w14:paraId="20311C8D" w14:textId="77777777" w:rsidR="00A2666E" w:rsidRPr="00ED1126" w:rsidRDefault="00A2666E" w:rsidP="00A2666E">
      <w:pPr>
        <w:overflowPunct w:val="0"/>
        <w:autoSpaceDE w:val="0"/>
        <w:autoSpaceDN w:val="0"/>
        <w:adjustRightInd w:val="0"/>
        <w:ind w:left="568" w:hanging="284"/>
        <w:textAlignment w:val="baseline"/>
        <w:rPr>
          <w:ins w:id="49" w:author="Yuxia Niu" w:date="2023-09-29T21:10:00Z"/>
          <w:rFonts w:eastAsia="宋体"/>
          <w:color w:val="000000"/>
        </w:rPr>
      </w:pPr>
      <w:ins w:id="50" w:author="Yuxia Niu" w:date="2023-09-29T21:10:00Z">
        <w:r w:rsidRPr="00ED1126">
          <w:rPr>
            <w:rFonts w:eastAsia="宋体"/>
            <w:color w:val="000000"/>
          </w:rPr>
          <w:t>c)</w:t>
        </w:r>
        <w:r w:rsidRPr="00ED1126">
          <w:rPr>
            <w:rFonts w:eastAsia="宋体"/>
            <w:color w:val="000000"/>
          </w:rPr>
          <w:tab/>
          <w:t xml:space="preserve">This measurement is obtained by the following method: </w:t>
        </w:r>
      </w:ins>
    </w:p>
    <w:p w14:paraId="172102CD" w14:textId="77777777" w:rsidR="00A2666E" w:rsidRPr="00ED1126" w:rsidRDefault="00A2666E" w:rsidP="00A2666E">
      <w:pPr>
        <w:overflowPunct w:val="0"/>
        <w:autoSpaceDE w:val="0"/>
        <w:autoSpaceDN w:val="0"/>
        <w:adjustRightInd w:val="0"/>
        <w:ind w:left="851" w:hanging="284"/>
        <w:textAlignment w:val="baseline"/>
        <w:rPr>
          <w:ins w:id="51" w:author="Yuxia Niu" w:date="2023-09-29T21:10:00Z"/>
          <w:rFonts w:eastAsia="宋体"/>
        </w:rPr>
      </w:pPr>
      <w:ins w:id="52" w:author="Yuxia Niu" w:date="2023-09-29T21:10:00Z">
        <w:r w:rsidRPr="00ED1126">
          <w:rPr>
            <w:rFonts w:eastAsia="宋体"/>
            <w:lang w:eastAsia="zh-CN"/>
          </w:rPr>
          <w:t xml:space="preserve">- </w:t>
        </w:r>
        <w:r w:rsidRPr="00ED1126">
          <w:rPr>
            <w:rFonts w:eastAsia="宋体" w:hint="eastAsia"/>
            <w:color w:val="000000"/>
            <w:lang w:val="en-US" w:eastAsia="zh-CN"/>
          </w:rPr>
          <w:t>on t</w:t>
        </w:r>
        <w:r w:rsidRPr="00ED1126">
          <w:rPr>
            <w:rFonts w:eastAsia="宋体"/>
            <w:color w:val="000000"/>
          </w:rPr>
          <w:t xml:space="preserve">ransmission of </w:t>
        </w:r>
        <w:r w:rsidRPr="00ED1126">
          <w:rPr>
            <w:rFonts w:eastAsia="宋体"/>
            <w:lang w:eastAsia="zh-CN"/>
          </w:rPr>
          <w:t>an</w:t>
        </w:r>
        <w:r w:rsidRPr="00ED1126">
          <w:rPr>
            <w:rFonts w:eastAsia="宋体" w:hint="eastAsia"/>
            <w:lang w:val="en-US" w:eastAsia="zh-CN"/>
          </w:rPr>
          <w:t xml:space="preserve"> </w:t>
        </w:r>
        <w:r w:rsidRPr="00ED1126">
          <w:rPr>
            <w:rFonts w:eastAsia="宋体"/>
          </w:rPr>
          <w:t>Nnf_EventExposure_Subscribe</w:t>
        </w:r>
        <w:r w:rsidRPr="00ED1126">
          <w:rPr>
            <w:rFonts w:eastAsia="宋体"/>
            <w:lang w:eastAsia="zh-CN"/>
          </w:rPr>
          <w:t xml:space="preserve"> </w:t>
        </w:r>
        <w:r w:rsidRPr="00ED1126">
          <w:rPr>
            <w:rFonts w:eastAsia="宋体" w:hint="eastAsia"/>
            <w:lang w:val="en-US" w:eastAsia="zh-CN"/>
          </w:rPr>
          <w:t>request</w:t>
        </w:r>
        <w:r w:rsidRPr="00ED1126">
          <w:rPr>
            <w:rFonts w:eastAsia="宋体"/>
            <w:lang w:eastAsia="zh-CN"/>
          </w:rPr>
          <w:t xml:space="preserve"> </w:t>
        </w:r>
        <w:r w:rsidRPr="00ED1126">
          <w:rPr>
            <w:rFonts w:eastAsia="宋体" w:hint="eastAsia"/>
            <w:lang w:val="en-US" w:eastAsia="zh-CN"/>
          </w:rPr>
          <w:t xml:space="preserve">by the NWDAF </w:t>
        </w:r>
        <w:r w:rsidRPr="00ED1126">
          <w:rPr>
            <w:rFonts w:eastAsia="宋体"/>
            <w:lang w:eastAsia="zh-CN"/>
          </w:rPr>
          <w:t>to N</w:t>
        </w:r>
        <w:r w:rsidRPr="00ED1126">
          <w:rPr>
            <w:rFonts w:eastAsia="宋体"/>
            <w:lang w:val="en-US" w:eastAsia="zh-CN"/>
          </w:rPr>
          <w:t>F</w:t>
        </w:r>
        <w:r w:rsidRPr="00ED1126">
          <w:rPr>
            <w:rFonts w:eastAsia="宋体"/>
            <w:lang w:eastAsia="zh-CN"/>
          </w:rPr>
          <w:t xml:space="preserve"> (See TS 23.288 [</w:t>
        </w:r>
        <w:r w:rsidRPr="00ED1126">
          <w:rPr>
            <w:rFonts w:eastAsia="宋体" w:hint="eastAsia"/>
            <w:lang w:val="en-US" w:eastAsia="zh-CN"/>
          </w:rPr>
          <w:t>59</w:t>
        </w:r>
        <w:r w:rsidRPr="00ED1126">
          <w:rPr>
            <w:rFonts w:eastAsia="宋体"/>
            <w:lang w:eastAsia="zh-CN"/>
          </w:rPr>
          <w:t>])</w:t>
        </w:r>
        <w:r w:rsidRPr="00ED1126">
          <w:rPr>
            <w:rFonts w:eastAsia="宋体" w:hint="eastAsia"/>
            <w:lang w:val="en-US" w:eastAsia="zh-CN"/>
          </w:rPr>
          <w:t xml:space="preserve">. </w:t>
        </w:r>
        <w:r w:rsidRPr="00ED1126">
          <w:rPr>
            <w:rFonts w:eastAsia="宋体"/>
          </w:rPr>
          <w:t>Each transmitted Nnf_EventExposure_Subscribe</w:t>
        </w:r>
        <w:r w:rsidRPr="00ED1126">
          <w:rPr>
            <w:rFonts w:eastAsia="宋体"/>
            <w:lang w:eastAsia="zh-CN"/>
          </w:rPr>
          <w:t xml:space="preserve"> </w:t>
        </w:r>
        <w:r w:rsidRPr="00ED1126">
          <w:rPr>
            <w:rFonts w:eastAsia="宋体" w:hint="eastAsia"/>
            <w:lang w:val="en-US" w:eastAsia="zh-CN"/>
          </w:rPr>
          <w:t>request</w:t>
        </w:r>
        <w:r w:rsidRPr="00ED1126">
          <w:rPr>
            <w:rFonts w:eastAsia="宋体"/>
          </w:rPr>
          <w:t xml:space="preserve"> increments the relevant subcounter per </w:t>
        </w:r>
        <w:r w:rsidRPr="00ED1126">
          <w:rPr>
            <w:rFonts w:eastAsia="宋体" w:hint="eastAsia"/>
            <w:lang w:val="en-US" w:eastAsia="zh-CN"/>
          </w:rPr>
          <w:t>data source</w:t>
        </w:r>
        <w:r w:rsidRPr="00ED1126">
          <w:rPr>
            <w:rFonts w:eastAsia="宋体"/>
          </w:rPr>
          <w:t xml:space="preserve"> by 1.</w:t>
        </w:r>
      </w:ins>
    </w:p>
    <w:p w14:paraId="68752113" w14:textId="77777777" w:rsidR="00A2666E" w:rsidRPr="00ED1126" w:rsidRDefault="00A2666E" w:rsidP="00A2666E">
      <w:pPr>
        <w:overflowPunct w:val="0"/>
        <w:autoSpaceDE w:val="0"/>
        <w:autoSpaceDN w:val="0"/>
        <w:adjustRightInd w:val="0"/>
        <w:ind w:left="851" w:hanging="284"/>
        <w:textAlignment w:val="baseline"/>
        <w:rPr>
          <w:ins w:id="53" w:author="Yuxia Niu" w:date="2023-09-29T21:10:00Z"/>
          <w:rFonts w:eastAsia="宋体"/>
          <w:lang w:val="en-US"/>
        </w:rPr>
      </w:pPr>
      <w:ins w:id="54" w:author="Yuxia Niu" w:date="2023-09-29T21:10:00Z">
        <w:r w:rsidRPr="00ED1126">
          <w:rPr>
            <w:rFonts w:eastAsia="宋体"/>
            <w:lang w:eastAsia="zh-CN"/>
          </w:rPr>
          <w:t xml:space="preserve">- </w:t>
        </w:r>
        <w:r w:rsidRPr="00ED1126">
          <w:rPr>
            <w:rFonts w:eastAsia="宋体" w:hint="eastAsia"/>
            <w:color w:val="000000"/>
            <w:lang w:val="en-US" w:eastAsia="zh-CN"/>
          </w:rPr>
          <w:t>on t</w:t>
        </w:r>
        <w:r w:rsidRPr="00ED1126">
          <w:rPr>
            <w:rFonts w:eastAsia="宋体"/>
            <w:color w:val="000000"/>
          </w:rPr>
          <w:t xml:space="preserve">ransmission of </w:t>
        </w:r>
        <w:r w:rsidRPr="00ED1126">
          <w:rPr>
            <w:rFonts w:eastAsia="宋体"/>
            <w:lang w:eastAsia="zh-CN"/>
          </w:rPr>
          <w:t>an</w:t>
        </w:r>
        <w:r w:rsidRPr="00ED1126">
          <w:rPr>
            <w:rFonts w:eastAsia="宋体" w:hint="eastAsia"/>
            <w:lang w:val="en-US" w:eastAsia="zh-CN"/>
          </w:rPr>
          <w:t xml:space="preserve"> </w:t>
        </w:r>
        <w:r w:rsidRPr="00ED1126">
          <w:rPr>
            <w:rFonts w:eastAsia="宋体"/>
          </w:rPr>
          <w:t>Nnef_EventExposure_Subscribe</w:t>
        </w:r>
        <w:r w:rsidRPr="00ED1126">
          <w:rPr>
            <w:rFonts w:eastAsia="宋体" w:hint="eastAsia"/>
            <w:lang w:val="en-US" w:eastAsia="zh-CN"/>
          </w:rPr>
          <w:t xml:space="preserve"> request</w:t>
        </w:r>
        <w:r w:rsidRPr="00ED1126">
          <w:rPr>
            <w:rFonts w:eastAsia="宋体"/>
            <w:lang w:eastAsia="zh-CN"/>
          </w:rPr>
          <w:t xml:space="preserve"> </w:t>
        </w:r>
        <w:r w:rsidRPr="00ED1126">
          <w:rPr>
            <w:rFonts w:eastAsia="宋体" w:hint="eastAsia"/>
            <w:lang w:val="en-US" w:eastAsia="zh-CN"/>
          </w:rPr>
          <w:t xml:space="preserve">by the NWDAF </w:t>
        </w:r>
        <w:r w:rsidRPr="00ED1126">
          <w:rPr>
            <w:rFonts w:eastAsia="宋体"/>
            <w:lang w:eastAsia="zh-CN"/>
          </w:rPr>
          <w:t>to N</w:t>
        </w:r>
        <w:r w:rsidRPr="00ED1126">
          <w:rPr>
            <w:rFonts w:eastAsia="宋体" w:hint="eastAsia"/>
            <w:lang w:val="en-US" w:eastAsia="zh-CN"/>
          </w:rPr>
          <w:t>E</w:t>
        </w:r>
        <w:r w:rsidRPr="00ED1126">
          <w:rPr>
            <w:rFonts w:eastAsia="宋体"/>
            <w:lang w:val="en-US" w:eastAsia="zh-CN"/>
          </w:rPr>
          <w:t>F</w:t>
        </w:r>
        <w:r w:rsidRPr="00ED1126">
          <w:rPr>
            <w:rFonts w:eastAsia="宋体"/>
            <w:lang w:eastAsia="zh-CN"/>
          </w:rPr>
          <w:t xml:space="preserve"> (See TS 23.288 [</w:t>
        </w:r>
        <w:r w:rsidRPr="00ED1126">
          <w:rPr>
            <w:rFonts w:eastAsia="宋体" w:hint="eastAsia"/>
            <w:lang w:val="en-US" w:eastAsia="zh-CN"/>
          </w:rPr>
          <w:t>59</w:t>
        </w:r>
        <w:r w:rsidRPr="00ED1126">
          <w:rPr>
            <w:rFonts w:eastAsia="宋体"/>
            <w:lang w:eastAsia="zh-CN"/>
          </w:rPr>
          <w:t>])</w:t>
        </w:r>
        <w:r w:rsidRPr="00ED1126">
          <w:rPr>
            <w:rFonts w:eastAsia="宋体" w:hint="eastAsia"/>
            <w:lang w:val="en-US" w:eastAsia="zh-CN"/>
          </w:rPr>
          <w:t xml:space="preserve">. </w:t>
        </w:r>
        <w:r w:rsidRPr="00ED1126">
          <w:rPr>
            <w:rFonts w:eastAsia="宋体"/>
          </w:rPr>
          <w:t>Each transmitted Nn</w:t>
        </w:r>
        <w:r w:rsidRPr="00ED1126">
          <w:rPr>
            <w:rFonts w:eastAsia="宋体" w:hint="eastAsia"/>
            <w:lang w:val="en-US" w:eastAsia="zh-CN"/>
          </w:rPr>
          <w:t>e</w:t>
        </w:r>
        <w:r w:rsidRPr="00ED1126">
          <w:rPr>
            <w:rFonts w:eastAsia="宋体"/>
          </w:rPr>
          <w:t>f_EventExposure_Subscribe</w:t>
        </w:r>
        <w:r w:rsidRPr="00ED1126">
          <w:rPr>
            <w:rFonts w:eastAsia="宋体"/>
            <w:lang w:eastAsia="zh-CN"/>
          </w:rPr>
          <w:t xml:space="preserve"> </w:t>
        </w:r>
        <w:r w:rsidRPr="00ED1126">
          <w:rPr>
            <w:rFonts w:eastAsia="宋体" w:hint="eastAsia"/>
            <w:lang w:val="en-US" w:eastAsia="zh-CN"/>
          </w:rPr>
          <w:t>request</w:t>
        </w:r>
        <w:r w:rsidRPr="00ED1126">
          <w:rPr>
            <w:rFonts w:eastAsia="宋体"/>
          </w:rPr>
          <w:t xml:space="preserve"> increments the relevant subcounter per </w:t>
        </w:r>
        <w:r w:rsidRPr="00ED1126">
          <w:rPr>
            <w:rFonts w:eastAsia="宋体" w:hint="eastAsia"/>
            <w:lang w:val="en-US" w:eastAsia="zh-CN"/>
          </w:rPr>
          <w:t>data source</w:t>
        </w:r>
        <w:r w:rsidRPr="00ED1126">
          <w:rPr>
            <w:rFonts w:eastAsia="宋体"/>
          </w:rPr>
          <w:t xml:space="preserve"> by 1.</w:t>
        </w:r>
      </w:ins>
    </w:p>
    <w:p w14:paraId="7082D55A" w14:textId="77777777" w:rsidR="00A2666E" w:rsidRPr="00ED1126" w:rsidRDefault="00A2666E" w:rsidP="00A2666E">
      <w:pPr>
        <w:overflowPunct w:val="0"/>
        <w:autoSpaceDE w:val="0"/>
        <w:autoSpaceDN w:val="0"/>
        <w:adjustRightInd w:val="0"/>
        <w:ind w:firstLine="284"/>
        <w:textAlignment w:val="baseline"/>
        <w:rPr>
          <w:ins w:id="55" w:author="Yuxia Niu" w:date="2023-09-29T21:10:00Z"/>
          <w:rFonts w:eastAsia="宋体"/>
          <w:lang w:val="en-US" w:eastAsia="zh-CN"/>
        </w:rPr>
      </w:pPr>
      <w:ins w:id="56" w:author="Yuxia Niu" w:date="2023-09-29T21:10:00Z">
        <w:r w:rsidRPr="00ED1126">
          <w:rPr>
            <w:rFonts w:eastAsia="宋体"/>
            <w:color w:val="000000"/>
          </w:rPr>
          <w:t>d)</w:t>
        </w:r>
        <w:r w:rsidRPr="00ED1126">
          <w:rPr>
            <w:rFonts w:eastAsia="宋体"/>
            <w:color w:val="000000"/>
          </w:rPr>
          <w:tab/>
        </w:r>
        <w:r w:rsidRPr="00ED1126">
          <w:rPr>
            <w:rFonts w:eastAsia="宋体"/>
          </w:rPr>
          <w:t>Each subcounter is an integer value</w:t>
        </w:r>
        <w:r w:rsidRPr="00ED1126">
          <w:rPr>
            <w:rFonts w:eastAsia="宋体" w:hint="eastAsia"/>
            <w:lang w:val="en-US" w:eastAsia="zh-CN"/>
          </w:rPr>
          <w:t>.</w:t>
        </w:r>
      </w:ins>
    </w:p>
    <w:p w14:paraId="663FDCC6" w14:textId="77777777" w:rsidR="00A2666E" w:rsidRPr="00ED1126" w:rsidRDefault="00A2666E" w:rsidP="00A2666E">
      <w:pPr>
        <w:overflowPunct w:val="0"/>
        <w:autoSpaceDE w:val="0"/>
        <w:autoSpaceDN w:val="0"/>
        <w:adjustRightInd w:val="0"/>
        <w:ind w:left="568" w:hanging="284"/>
        <w:textAlignment w:val="baseline"/>
        <w:rPr>
          <w:ins w:id="57" w:author="Yuxia Niu" w:date="2023-09-29T21:10:00Z"/>
          <w:rFonts w:eastAsia="宋体"/>
          <w:lang w:val="en-US" w:eastAsia="zh-CN"/>
        </w:rPr>
      </w:pPr>
      <w:ins w:id="58" w:author="Yuxia Niu" w:date="2023-09-29T21:10:00Z">
        <w:r w:rsidRPr="00ED1126">
          <w:rPr>
            <w:rFonts w:eastAsia="宋体"/>
            <w:color w:val="000000"/>
          </w:rPr>
          <w:t>e)</w:t>
        </w:r>
        <w:r w:rsidRPr="00ED1126">
          <w:rPr>
            <w:rFonts w:eastAsia="宋体"/>
            <w:color w:val="000000"/>
          </w:rPr>
          <w:tab/>
          <w:t xml:space="preserve">The measurement name has the form </w:t>
        </w:r>
        <w:r w:rsidRPr="00ED1126">
          <w:rPr>
            <w:rFonts w:eastAsia="宋体"/>
            <w:i/>
            <w:iCs/>
          </w:rPr>
          <w:t>DANS.DataCollectSubscribeReq.DataSourceID</w:t>
        </w:r>
        <w:r w:rsidRPr="00ED1126">
          <w:rPr>
            <w:rFonts w:eastAsia="宋体"/>
          </w:rPr>
          <w:t>, where</w:t>
        </w:r>
        <w:r w:rsidRPr="00ED1126">
          <w:rPr>
            <w:rFonts w:eastAsia="宋体"/>
            <w:i/>
            <w:iCs/>
          </w:rPr>
          <w:t xml:space="preserve"> </w:t>
        </w:r>
        <w:r w:rsidRPr="00ED1126">
          <w:rPr>
            <w:rFonts w:eastAsia="宋体" w:hint="eastAsia"/>
            <w:i/>
            <w:iCs/>
            <w:lang w:val="en-US" w:eastAsia="zh-CN"/>
          </w:rPr>
          <w:t>DataSource</w:t>
        </w:r>
        <w:r w:rsidRPr="00ED1126">
          <w:rPr>
            <w:rFonts w:eastAsia="宋体"/>
            <w:i/>
            <w:iCs/>
          </w:rPr>
          <w:t>ID</w:t>
        </w:r>
        <w:r w:rsidRPr="00ED1126">
          <w:rPr>
            <w:rFonts w:eastAsia="宋体"/>
            <w:i/>
          </w:rPr>
          <w:t xml:space="preserve"> </w:t>
        </w:r>
        <w:r w:rsidRPr="00ED1126">
          <w:rPr>
            <w:rFonts w:eastAsia="宋体"/>
          </w:rPr>
          <w:t xml:space="preserve">identifies </w:t>
        </w:r>
        <w:r w:rsidRPr="00ED1126">
          <w:rPr>
            <w:rFonts w:eastAsia="宋体"/>
            <w:lang w:eastAsia="zh-CN"/>
          </w:rPr>
          <w:t xml:space="preserve">the </w:t>
        </w:r>
        <w:r w:rsidRPr="00ED1126">
          <w:rPr>
            <w:rFonts w:eastAsia="宋体" w:hint="eastAsia"/>
            <w:lang w:val="en-US" w:eastAsia="zh-CN"/>
          </w:rPr>
          <w:t xml:space="preserve">data source </w:t>
        </w:r>
        <w:r w:rsidRPr="00ED1126">
          <w:rPr>
            <w:rFonts w:eastAsia="宋体"/>
            <w:lang w:eastAsia="zh-CN"/>
          </w:rPr>
          <w:t>(See TS 23.288 [</w:t>
        </w:r>
        <w:r w:rsidRPr="00ED1126">
          <w:rPr>
            <w:rFonts w:eastAsia="宋体" w:hint="eastAsia"/>
            <w:lang w:val="en-US" w:eastAsia="zh-CN"/>
          </w:rPr>
          <w:t>59</w:t>
        </w:r>
        <w:r w:rsidRPr="00ED1126">
          <w:rPr>
            <w:rFonts w:eastAsia="宋体"/>
            <w:lang w:eastAsia="zh-CN"/>
          </w:rPr>
          <w:t>])</w:t>
        </w:r>
        <w:r w:rsidRPr="00ED1126">
          <w:rPr>
            <w:rFonts w:eastAsia="宋体"/>
            <w:lang w:val="en-US"/>
          </w:rPr>
          <w:t>.</w:t>
        </w:r>
      </w:ins>
    </w:p>
    <w:p w14:paraId="3B05742B" w14:textId="77777777" w:rsidR="00A2666E" w:rsidRPr="00ED1126" w:rsidRDefault="00A2666E" w:rsidP="00A2666E">
      <w:pPr>
        <w:overflowPunct w:val="0"/>
        <w:autoSpaceDE w:val="0"/>
        <w:autoSpaceDN w:val="0"/>
        <w:adjustRightInd w:val="0"/>
        <w:ind w:left="568" w:hanging="284"/>
        <w:textAlignment w:val="baseline"/>
        <w:rPr>
          <w:ins w:id="59" w:author="Yuxia Niu" w:date="2023-09-29T21:10:00Z"/>
          <w:rFonts w:eastAsia="宋体"/>
          <w:color w:val="000000"/>
        </w:rPr>
      </w:pPr>
      <w:ins w:id="60" w:author="Yuxia Niu" w:date="2023-09-29T21:10:00Z">
        <w:r w:rsidRPr="00ED1126">
          <w:rPr>
            <w:rFonts w:eastAsia="宋体"/>
            <w:color w:val="000000"/>
          </w:rPr>
          <w:t>f)</w:t>
        </w:r>
        <w:r w:rsidRPr="00ED1126">
          <w:rPr>
            <w:rFonts w:eastAsia="宋体"/>
            <w:color w:val="000000"/>
          </w:rPr>
          <w:tab/>
        </w:r>
        <w:r w:rsidRPr="00ED1126">
          <w:rPr>
            <w:rFonts w:eastAsia="宋体"/>
          </w:rPr>
          <w:t>NWDAFFunction</w:t>
        </w:r>
      </w:ins>
    </w:p>
    <w:p w14:paraId="5D9C37EA" w14:textId="77777777" w:rsidR="00A2666E" w:rsidRDefault="00A2666E" w:rsidP="00A2666E">
      <w:pPr>
        <w:overflowPunct w:val="0"/>
        <w:autoSpaceDE w:val="0"/>
        <w:autoSpaceDN w:val="0"/>
        <w:adjustRightInd w:val="0"/>
        <w:ind w:left="568" w:hanging="284"/>
        <w:textAlignment w:val="baseline"/>
        <w:rPr>
          <w:ins w:id="61" w:author="Yuxia Niu" w:date="2023-09-29T21:10:00Z"/>
          <w:rFonts w:eastAsia="宋体"/>
          <w:color w:val="000000"/>
        </w:rPr>
      </w:pPr>
      <w:ins w:id="62" w:author="Yuxia Niu" w:date="2023-09-29T21:10:00Z">
        <w:r w:rsidRPr="00ED1126">
          <w:rPr>
            <w:rFonts w:eastAsia="宋体"/>
            <w:color w:val="000000"/>
          </w:rPr>
          <w:t>g)</w:t>
        </w:r>
        <w:r w:rsidRPr="00ED1126">
          <w:rPr>
            <w:rFonts w:eastAsia="宋体"/>
            <w:color w:val="000000"/>
          </w:rPr>
          <w:tab/>
          <w:t>Valid for packet switched traffic</w:t>
        </w:r>
      </w:ins>
    </w:p>
    <w:p w14:paraId="0F650F1D" w14:textId="4D4EA852" w:rsidR="00A2666E" w:rsidRDefault="00A2666E" w:rsidP="00A2666E">
      <w:pPr>
        <w:overflowPunct w:val="0"/>
        <w:autoSpaceDE w:val="0"/>
        <w:autoSpaceDN w:val="0"/>
        <w:adjustRightInd w:val="0"/>
        <w:ind w:left="568" w:hanging="284"/>
        <w:textAlignment w:val="baseline"/>
        <w:rPr>
          <w:ins w:id="63" w:author="Yuxia Niu" w:date="2023-09-29T21:10:00Z"/>
          <w:rFonts w:ascii="Arial" w:eastAsia="宋体" w:hAnsi="Arial"/>
          <w:sz w:val="28"/>
        </w:rPr>
      </w:pPr>
      <w:ins w:id="64" w:author="Yuxia Niu" w:date="2023-09-29T21:10:00Z">
        <w:r w:rsidRPr="00ED1126">
          <w:rPr>
            <w:rFonts w:eastAsia="宋体"/>
            <w:color w:val="000000"/>
          </w:rPr>
          <w:t>h)</w:t>
        </w:r>
        <w:r w:rsidRPr="00ED1126">
          <w:rPr>
            <w:rFonts w:eastAsia="宋体"/>
            <w:color w:val="000000"/>
          </w:rPr>
          <w:tab/>
          <w:t>5GS</w:t>
        </w:r>
      </w:ins>
    </w:p>
    <w:p w14:paraId="7FE6101D" w14:textId="1B0828E5" w:rsidR="002F5C3F" w:rsidRPr="00A2666E" w:rsidRDefault="002F5C3F" w:rsidP="00A2666E">
      <w:pPr>
        <w:keepNext/>
        <w:keepLines/>
        <w:overflowPunct w:val="0"/>
        <w:autoSpaceDE w:val="0"/>
        <w:autoSpaceDN w:val="0"/>
        <w:adjustRightInd w:val="0"/>
        <w:spacing w:before="120"/>
        <w:ind w:left="1134" w:hanging="1134"/>
        <w:textAlignment w:val="baseline"/>
        <w:outlineLvl w:val="2"/>
        <w:rPr>
          <w:rFonts w:ascii="Arial" w:eastAsia="宋体" w:hAnsi="Arial"/>
          <w:sz w:val="28"/>
        </w:rPr>
      </w:pPr>
      <w:r w:rsidRPr="00A2666E">
        <w:rPr>
          <w:rFonts w:ascii="Arial" w:eastAsia="宋体" w:hAnsi="Arial"/>
          <w:sz w:val="28"/>
        </w:rPr>
        <w:t>5.18.6</w:t>
      </w:r>
      <w:r w:rsidRPr="00A2666E">
        <w:rPr>
          <w:rFonts w:ascii="Arial" w:eastAsia="宋体" w:hAnsi="Arial"/>
          <w:sz w:val="28"/>
        </w:rPr>
        <w:tab/>
      </w:r>
      <w:del w:id="65" w:author="Yuxia Niu" w:date="2023-09-29T21:11:00Z">
        <w:r w:rsidRPr="00A2666E" w:rsidDel="00A2666E">
          <w:rPr>
            <w:rFonts w:ascii="Arial" w:eastAsia="宋体" w:hAnsi="Arial" w:hint="eastAsia"/>
            <w:sz w:val="28"/>
          </w:rPr>
          <w:delText>Mea</w:delText>
        </w:r>
        <w:r w:rsidRPr="00A2666E" w:rsidDel="00A2666E">
          <w:rPr>
            <w:rFonts w:ascii="Arial" w:eastAsia="宋体" w:hAnsi="Arial"/>
            <w:sz w:val="28"/>
          </w:rPr>
          <w:delText xml:space="preserve">surements related to the NWDAF </w:delText>
        </w:r>
        <w:r w:rsidRPr="00A2666E" w:rsidDel="00A2666E">
          <w:rPr>
            <w:rFonts w:ascii="Arial" w:eastAsia="宋体" w:hAnsi="Arial" w:hint="eastAsia"/>
            <w:sz w:val="28"/>
          </w:rPr>
          <w:delText>D</w:delText>
        </w:r>
        <w:r w:rsidRPr="00A2666E" w:rsidDel="00A2666E">
          <w:rPr>
            <w:rFonts w:ascii="Arial" w:eastAsia="宋体" w:hAnsi="Arial"/>
            <w:sz w:val="28"/>
          </w:rPr>
          <w:delText xml:space="preserve">ata </w:delText>
        </w:r>
        <w:r w:rsidRPr="00A2666E" w:rsidDel="00A2666E">
          <w:rPr>
            <w:rFonts w:ascii="Arial" w:eastAsia="宋体" w:hAnsi="Arial" w:hint="eastAsia"/>
            <w:sz w:val="28"/>
          </w:rPr>
          <w:delText>C</w:delText>
        </w:r>
        <w:r w:rsidRPr="00A2666E" w:rsidDel="00A2666E">
          <w:rPr>
            <w:rFonts w:ascii="Arial" w:eastAsia="宋体" w:hAnsi="Arial"/>
            <w:sz w:val="28"/>
          </w:rPr>
          <w:delText>ollection</w:delText>
        </w:r>
      </w:del>
      <w:bookmarkEnd w:id="39"/>
      <w:ins w:id="66" w:author="Yuxia Niu" w:date="2023-09-29T21:11:00Z">
        <w:r w:rsidR="00A2666E">
          <w:rPr>
            <w:rFonts w:ascii="Arial" w:eastAsia="宋体" w:hAnsi="Arial"/>
            <w:sz w:val="28"/>
            <w:lang w:eastAsia="zh-CN"/>
          </w:rPr>
          <w:t>V</w:t>
        </w:r>
        <w:r w:rsidR="00A2666E">
          <w:rPr>
            <w:rFonts w:ascii="Arial" w:eastAsia="宋体" w:hAnsi="Arial" w:hint="eastAsia"/>
            <w:sz w:val="28"/>
            <w:lang w:eastAsia="zh-CN"/>
          </w:rPr>
          <w:t>oid</w:t>
        </w:r>
      </w:ins>
      <w:r w:rsidRPr="00A2666E">
        <w:rPr>
          <w:rFonts w:ascii="Arial" w:eastAsia="宋体" w:hAnsi="Arial"/>
          <w:sz w:val="28"/>
        </w:rPr>
        <w:t xml:space="preserve"> </w:t>
      </w:r>
    </w:p>
    <w:p w14:paraId="3805352D" w14:textId="2999EF53"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lang w:val="en-US" w:eastAsia="zh-CN"/>
        </w:rPr>
      </w:pPr>
      <w:bookmarkStart w:id="67" w:name="_Toc145949532"/>
      <w:r w:rsidRPr="00ED1126">
        <w:rPr>
          <w:rFonts w:ascii="Arial" w:eastAsia="宋体" w:hAnsi="Arial"/>
          <w:color w:val="000000"/>
          <w:sz w:val="24"/>
        </w:rPr>
        <w:t>5.18.</w:t>
      </w:r>
      <w:r w:rsidRPr="00ED1126">
        <w:rPr>
          <w:rFonts w:ascii="Arial" w:eastAsia="宋体" w:hAnsi="Arial"/>
          <w:color w:val="000000"/>
          <w:sz w:val="24"/>
          <w:lang w:eastAsia="zh-CN"/>
        </w:rPr>
        <w:t>6.1</w:t>
      </w:r>
      <w:r w:rsidRPr="00ED1126">
        <w:rPr>
          <w:rFonts w:ascii="Arial" w:eastAsia="宋体" w:hAnsi="Arial"/>
          <w:color w:val="000000"/>
          <w:sz w:val="24"/>
        </w:rPr>
        <w:tab/>
      </w:r>
      <w:del w:id="68" w:author="Yuxia Niu" w:date="2023-09-29T21:11:00Z">
        <w:r w:rsidRPr="00ED1126" w:rsidDel="00A2666E">
          <w:rPr>
            <w:rFonts w:ascii="Arial" w:eastAsia="宋体" w:hAnsi="Arial" w:hint="eastAsia"/>
            <w:color w:val="000000"/>
            <w:sz w:val="24"/>
            <w:lang w:val="en-US" w:eastAsia="zh-CN"/>
          </w:rPr>
          <w:delText>N</w:delText>
        </w:r>
        <w:r w:rsidRPr="00ED1126" w:rsidDel="00A2666E">
          <w:rPr>
            <w:rFonts w:ascii="Arial" w:eastAsia="宋体" w:hAnsi="Arial"/>
            <w:sz w:val="24"/>
          </w:rPr>
          <w:delText>umber of subscriptions for NWDAF Data Collection</w:delText>
        </w:r>
      </w:del>
      <w:bookmarkEnd w:id="67"/>
      <w:ins w:id="69" w:author="Yuxia Niu" w:date="2023-09-29T21:11:00Z">
        <w:r w:rsidR="00A2666E">
          <w:rPr>
            <w:rFonts w:ascii="Arial" w:eastAsia="宋体" w:hAnsi="Arial"/>
            <w:sz w:val="24"/>
          </w:rPr>
          <w:t>Void</w:t>
        </w:r>
      </w:ins>
    </w:p>
    <w:p w14:paraId="3AD5D6F1" w14:textId="2E838E22" w:rsidR="002F5C3F" w:rsidRPr="00ED1126" w:rsidDel="00A2666E" w:rsidRDefault="002F5C3F" w:rsidP="002F5C3F">
      <w:pPr>
        <w:overflowPunct w:val="0"/>
        <w:autoSpaceDE w:val="0"/>
        <w:autoSpaceDN w:val="0"/>
        <w:adjustRightInd w:val="0"/>
        <w:ind w:left="568" w:hanging="284"/>
        <w:textAlignment w:val="baseline"/>
        <w:rPr>
          <w:del w:id="70" w:author="Yuxia Niu" w:date="2023-09-29T21:12:00Z"/>
          <w:rFonts w:eastAsia="宋体"/>
          <w:color w:val="000000"/>
        </w:rPr>
      </w:pPr>
      <w:del w:id="71" w:author="Yuxia Niu" w:date="2023-09-29T21:12:00Z">
        <w:r w:rsidRPr="00ED1126" w:rsidDel="00A2666E">
          <w:rPr>
            <w:rFonts w:eastAsia="宋体"/>
            <w:color w:val="000000"/>
          </w:rPr>
          <w:delText>a)</w:delText>
        </w:r>
        <w:r w:rsidRPr="00ED1126" w:rsidDel="00A2666E">
          <w:rPr>
            <w:rFonts w:eastAsia="宋体"/>
            <w:color w:val="000000"/>
          </w:rPr>
          <w:tab/>
          <w:delText xml:space="preserve">This measurement provides </w:delText>
        </w:r>
        <w:r w:rsidRPr="00ED1126" w:rsidDel="00A2666E">
          <w:rPr>
            <w:rFonts w:eastAsia="宋体" w:hint="eastAsia"/>
            <w:color w:val="000000"/>
            <w:lang w:val="en-US" w:eastAsia="zh-CN"/>
          </w:rPr>
          <w:delText>t</w:delText>
        </w:r>
        <w:r w:rsidRPr="00ED1126" w:rsidDel="00A2666E">
          <w:rPr>
            <w:rFonts w:eastAsia="宋体" w:hint="eastAsia"/>
            <w:lang w:eastAsia="zh-CN"/>
          </w:rPr>
          <w:delText>he</w:delText>
        </w:r>
        <w:r w:rsidRPr="00ED1126" w:rsidDel="00A2666E">
          <w:rPr>
            <w:rFonts w:eastAsia="宋体"/>
          </w:rPr>
          <w:delText xml:space="preserve"> </w:delText>
        </w:r>
        <w:r w:rsidRPr="00ED1126" w:rsidDel="00A2666E">
          <w:rPr>
            <w:rFonts w:eastAsia="宋体" w:hint="eastAsia"/>
            <w:lang w:eastAsia="zh-CN"/>
          </w:rPr>
          <w:delText>number</w:delText>
        </w:r>
        <w:r w:rsidRPr="00ED1126" w:rsidDel="00A2666E">
          <w:rPr>
            <w:rFonts w:eastAsia="宋体"/>
          </w:rPr>
          <w:delText xml:space="preserve"> of subscriptions</w:delText>
        </w:r>
        <w:r w:rsidRPr="00ED1126" w:rsidDel="00A2666E">
          <w:rPr>
            <w:rFonts w:eastAsia="宋体"/>
            <w:lang w:val="en-US"/>
          </w:rPr>
          <w:delText xml:space="preserve"> </w:delText>
        </w:r>
        <w:r w:rsidRPr="00ED1126" w:rsidDel="00A2666E">
          <w:rPr>
            <w:rFonts w:eastAsia="宋体"/>
            <w:lang w:eastAsia="zh-CN"/>
          </w:rPr>
          <w:delText>generated by NWDAF</w:delText>
        </w:r>
        <w:r w:rsidRPr="00ED1126" w:rsidDel="00A2666E">
          <w:rPr>
            <w:rFonts w:eastAsia="宋体"/>
          </w:rPr>
          <w:delText xml:space="preserve"> </w:delText>
        </w:r>
        <w:r w:rsidRPr="00ED1126" w:rsidDel="00A2666E">
          <w:rPr>
            <w:rFonts w:eastAsia="宋体"/>
            <w:lang w:val="en-US" w:eastAsia="zh-CN"/>
          </w:rPr>
          <w:delText xml:space="preserve">for </w:delText>
        </w:r>
        <w:r w:rsidRPr="00ED1126" w:rsidDel="00A2666E">
          <w:rPr>
            <w:rFonts w:eastAsia="宋体"/>
          </w:rPr>
          <w:delText>Data Collection</w:delText>
        </w:r>
        <w:r w:rsidRPr="00ED1126" w:rsidDel="00A2666E">
          <w:rPr>
            <w:rFonts w:eastAsia="宋体" w:hint="eastAsia"/>
            <w:lang w:val="en-US" w:eastAsia="zh-CN"/>
          </w:rPr>
          <w:delText xml:space="preserve"> </w:delText>
        </w:r>
        <w:r w:rsidRPr="00ED1126" w:rsidDel="00A2666E">
          <w:rPr>
            <w:rFonts w:eastAsia="宋体"/>
            <w:lang w:val="en-US"/>
          </w:rPr>
          <w:delText>from NFs</w:delText>
        </w:r>
        <w:r w:rsidRPr="00ED1126" w:rsidDel="00A2666E">
          <w:rPr>
            <w:rFonts w:eastAsia="宋体" w:hint="eastAsia"/>
            <w:lang w:val="en-US" w:eastAsia="zh-CN"/>
          </w:rPr>
          <w:delText xml:space="preserve"> or from </w:delText>
        </w:r>
        <w:r w:rsidRPr="00ED1126" w:rsidDel="00A2666E">
          <w:rPr>
            <w:rFonts w:eastAsia="宋体"/>
          </w:rPr>
          <w:delText>AF via NEF</w:delText>
        </w:r>
        <w:r w:rsidRPr="00ED1126" w:rsidDel="00A2666E">
          <w:rPr>
            <w:rFonts w:eastAsia="宋体"/>
            <w:color w:val="000000"/>
          </w:rPr>
          <w:delText>.</w:delText>
        </w:r>
        <w:r w:rsidRPr="00ED1126" w:rsidDel="00A2666E">
          <w:rPr>
            <w:rFonts w:eastAsia="宋体"/>
          </w:rPr>
          <w:delText xml:space="preserve">This measurement is split into subcounters per </w:delText>
        </w:r>
        <w:r w:rsidRPr="00ED1126" w:rsidDel="00A2666E">
          <w:rPr>
            <w:rFonts w:eastAsia="宋体" w:hint="eastAsia"/>
            <w:lang w:val="en-US" w:eastAsia="zh-CN"/>
          </w:rPr>
          <w:delText>data source</w:delText>
        </w:r>
        <w:r w:rsidRPr="00ED1126" w:rsidDel="00A2666E">
          <w:rPr>
            <w:rFonts w:eastAsia="宋体"/>
            <w:lang w:val="en-US" w:eastAsia="zh-CN"/>
          </w:rPr>
          <w:delText>, the data source can be NF such as AMF, SMF, PCF, UDM, AF, UPF or OAM, as a basis of the computation of network analytics (See TS 23.288 [59]).</w:delText>
        </w:r>
      </w:del>
    </w:p>
    <w:p w14:paraId="38A39BFD" w14:textId="12729F8F" w:rsidR="002F5C3F" w:rsidRPr="00ED1126" w:rsidDel="00A2666E" w:rsidRDefault="002F5C3F" w:rsidP="002F5C3F">
      <w:pPr>
        <w:overflowPunct w:val="0"/>
        <w:autoSpaceDE w:val="0"/>
        <w:autoSpaceDN w:val="0"/>
        <w:adjustRightInd w:val="0"/>
        <w:ind w:left="568" w:hanging="284"/>
        <w:textAlignment w:val="baseline"/>
        <w:rPr>
          <w:del w:id="72" w:author="Yuxia Niu" w:date="2023-09-29T21:12:00Z"/>
          <w:rFonts w:eastAsia="宋体"/>
          <w:color w:val="000000"/>
          <w:lang w:val="en-US" w:eastAsia="zh-CN"/>
        </w:rPr>
      </w:pPr>
      <w:del w:id="73" w:author="Yuxia Niu" w:date="2023-09-29T21:12:00Z">
        <w:r w:rsidRPr="00ED1126" w:rsidDel="00A2666E">
          <w:rPr>
            <w:rFonts w:eastAsia="宋体"/>
            <w:color w:val="000000"/>
          </w:rPr>
          <w:delText>b)</w:delText>
        </w:r>
        <w:r w:rsidRPr="00ED1126" w:rsidDel="00A2666E">
          <w:rPr>
            <w:rFonts w:eastAsia="宋体"/>
            <w:color w:val="000000"/>
          </w:rPr>
          <w:tab/>
        </w:r>
        <w:r w:rsidRPr="00ED1126" w:rsidDel="00A2666E">
          <w:rPr>
            <w:rFonts w:eastAsia="宋体" w:hint="eastAsia"/>
            <w:color w:val="000000"/>
            <w:lang w:val="en-US" w:eastAsia="zh-CN"/>
          </w:rPr>
          <w:delText>CC</w:delText>
        </w:r>
      </w:del>
    </w:p>
    <w:p w14:paraId="77A41AD7" w14:textId="428629E2" w:rsidR="002F5C3F" w:rsidRPr="00ED1126" w:rsidDel="00A2666E" w:rsidRDefault="002F5C3F" w:rsidP="002F5C3F">
      <w:pPr>
        <w:overflowPunct w:val="0"/>
        <w:autoSpaceDE w:val="0"/>
        <w:autoSpaceDN w:val="0"/>
        <w:adjustRightInd w:val="0"/>
        <w:ind w:left="568" w:hanging="284"/>
        <w:textAlignment w:val="baseline"/>
        <w:rPr>
          <w:del w:id="74" w:author="Yuxia Niu" w:date="2023-09-29T21:12:00Z"/>
          <w:rFonts w:eastAsia="宋体"/>
          <w:color w:val="000000"/>
        </w:rPr>
      </w:pPr>
      <w:del w:id="75" w:author="Yuxia Niu" w:date="2023-09-29T21:12:00Z">
        <w:r w:rsidRPr="00ED1126" w:rsidDel="00A2666E">
          <w:rPr>
            <w:rFonts w:eastAsia="宋体"/>
            <w:color w:val="000000"/>
          </w:rPr>
          <w:delText>c)</w:delText>
        </w:r>
        <w:r w:rsidRPr="00ED1126" w:rsidDel="00A2666E">
          <w:rPr>
            <w:rFonts w:eastAsia="宋体"/>
            <w:color w:val="000000"/>
          </w:rPr>
          <w:tab/>
          <w:delText xml:space="preserve">This measurement is obtained by the following method: </w:delText>
        </w:r>
      </w:del>
    </w:p>
    <w:p w14:paraId="6DA69374" w14:textId="1CEC5CA4" w:rsidR="002F5C3F" w:rsidRPr="00ED1126" w:rsidDel="00A2666E" w:rsidRDefault="002F5C3F" w:rsidP="002F5C3F">
      <w:pPr>
        <w:overflowPunct w:val="0"/>
        <w:autoSpaceDE w:val="0"/>
        <w:autoSpaceDN w:val="0"/>
        <w:adjustRightInd w:val="0"/>
        <w:ind w:left="851" w:hanging="284"/>
        <w:textAlignment w:val="baseline"/>
        <w:rPr>
          <w:del w:id="76" w:author="Yuxia Niu" w:date="2023-09-29T21:12:00Z"/>
          <w:rFonts w:eastAsia="宋体"/>
        </w:rPr>
      </w:pPr>
      <w:del w:id="77" w:author="Yuxia Niu" w:date="2023-09-29T21:12:00Z">
        <w:r w:rsidRPr="00ED1126" w:rsidDel="00A2666E">
          <w:rPr>
            <w:rFonts w:eastAsia="宋体"/>
            <w:lang w:eastAsia="zh-CN"/>
          </w:rPr>
          <w:delText xml:space="preserve">- </w:delText>
        </w:r>
        <w:r w:rsidRPr="00ED1126" w:rsidDel="00A2666E">
          <w:rPr>
            <w:rFonts w:eastAsia="宋体" w:hint="eastAsia"/>
            <w:color w:val="000000"/>
            <w:lang w:val="en-US" w:eastAsia="zh-CN"/>
          </w:rPr>
          <w:delText>on t</w:delText>
        </w:r>
        <w:r w:rsidRPr="00ED1126" w:rsidDel="00A2666E">
          <w:rPr>
            <w:rFonts w:eastAsia="宋体"/>
            <w:color w:val="000000"/>
          </w:rPr>
          <w:delText xml:space="preserve">ransmission of </w:delText>
        </w:r>
        <w:r w:rsidRPr="00ED1126" w:rsidDel="00A2666E">
          <w:rPr>
            <w:rFonts w:eastAsia="宋体"/>
            <w:lang w:eastAsia="zh-CN"/>
          </w:rPr>
          <w:delText>an</w:delText>
        </w:r>
        <w:r w:rsidRPr="00ED1126" w:rsidDel="00A2666E">
          <w:rPr>
            <w:rFonts w:eastAsia="宋体" w:hint="eastAsia"/>
            <w:lang w:val="en-US" w:eastAsia="zh-CN"/>
          </w:rPr>
          <w:delText xml:space="preserve"> </w:delText>
        </w:r>
        <w:r w:rsidRPr="00ED1126" w:rsidDel="00A2666E">
          <w:rPr>
            <w:rFonts w:eastAsia="宋体"/>
          </w:rPr>
          <w:delText>Nnf_EventExposure_Subscribe</w:delText>
        </w:r>
        <w:r w:rsidRPr="00ED1126" w:rsidDel="00A2666E">
          <w:rPr>
            <w:rFonts w:eastAsia="宋体"/>
            <w:lang w:eastAsia="zh-CN"/>
          </w:rPr>
          <w:delText xml:space="preserve"> </w:delText>
        </w:r>
        <w:r w:rsidRPr="00ED1126" w:rsidDel="00A2666E">
          <w:rPr>
            <w:rFonts w:eastAsia="宋体" w:hint="eastAsia"/>
            <w:lang w:val="en-US" w:eastAsia="zh-CN"/>
          </w:rPr>
          <w:delText>request</w:delText>
        </w:r>
        <w:r w:rsidRPr="00ED1126" w:rsidDel="00A2666E">
          <w:rPr>
            <w:rFonts w:eastAsia="宋体"/>
            <w:lang w:eastAsia="zh-CN"/>
          </w:rPr>
          <w:delText xml:space="preserve"> </w:delText>
        </w:r>
        <w:r w:rsidRPr="00ED1126" w:rsidDel="00A2666E">
          <w:rPr>
            <w:rFonts w:eastAsia="宋体" w:hint="eastAsia"/>
            <w:lang w:val="en-US" w:eastAsia="zh-CN"/>
          </w:rPr>
          <w:delText xml:space="preserve">by the NWDAF </w:delText>
        </w:r>
        <w:r w:rsidRPr="00ED1126" w:rsidDel="00A2666E">
          <w:rPr>
            <w:rFonts w:eastAsia="宋体"/>
            <w:lang w:eastAsia="zh-CN"/>
          </w:rPr>
          <w:delText>to N</w:delText>
        </w:r>
        <w:r w:rsidRPr="00ED1126" w:rsidDel="00A2666E">
          <w:rPr>
            <w:rFonts w:eastAsia="宋体"/>
            <w:lang w:val="en-US" w:eastAsia="zh-CN"/>
          </w:rPr>
          <w:delText>F</w:delText>
        </w:r>
        <w:r w:rsidRPr="00ED1126" w:rsidDel="00A2666E">
          <w:rPr>
            <w:rFonts w:eastAsia="宋体"/>
            <w:lang w:eastAsia="zh-CN"/>
          </w:rPr>
          <w:delText xml:space="preserve"> (See TS 23.288 [</w:delText>
        </w:r>
        <w:r w:rsidRPr="00ED1126" w:rsidDel="00A2666E">
          <w:rPr>
            <w:rFonts w:eastAsia="宋体" w:hint="eastAsia"/>
            <w:lang w:val="en-US" w:eastAsia="zh-CN"/>
          </w:rPr>
          <w:delText>59</w:delText>
        </w:r>
        <w:r w:rsidRPr="00ED1126" w:rsidDel="00A2666E">
          <w:rPr>
            <w:rFonts w:eastAsia="宋体"/>
            <w:lang w:eastAsia="zh-CN"/>
          </w:rPr>
          <w:delText>])</w:delText>
        </w:r>
        <w:r w:rsidRPr="00ED1126" w:rsidDel="00A2666E">
          <w:rPr>
            <w:rFonts w:eastAsia="宋体" w:hint="eastAsia"/>
            <w:lang w:val="en-US" w:eastAsia="zh-CN"/>
          </w:rPr>
          <w:delText xml:space="preserve">. </w:delText>
        </w:r>
        <w:r w:rsidRPr="00ED1126" w:rsidDel="00A2666E">
          <w:rPr>
            <w:rFonts w:eastAsia="宋体"/>
          </w:rPr>
          <w:delText>Each transmitted Nnf_EventExposure_Subscribe</w:delText>
        </w:r>
        <w:r w:rsidRPr="00ED1126" w:rsidDel="00A2666E">
          <w:rPr>
            <w:rFonts w:eastAsia="宋体"/>
            <w:lang w:eastAsia="zh-CN"/>
          </w:rPr>
          <w:delText xml:space="preserve"> </w:delText>
        </w:r>
        <w:r w:rsidRPr="00ED1126" w:rsidDel="00A2666E">
          <w:rPr>
            <w:rFonts w:eastAsia="宋体" w:hint="eastAsia"/>
            <w:lang w:val="en-US" w:eastAsia="zh-CN"/>
          </w:rPr>
          <w:delText>request</w:delText>
        </w:r>
        <w:r w:rsidRPr="00ED1126" w:rsidDel="00A2666E">
          <w:rPr>
            <w:rFonts w:eastAsia="宋体"/>
          </w:rPr>
          <w:delText xml:space="preserve"> increments the relevant subcounter per </w:delText>
        </w:r>
        <w:r w:rsidRPr="00ED1126" w:rsidDel="00A2666E">
          <w:rPr>
            <w:rFonts w:eastAsia="宋体" w:hint="eastAsia"/>
            <w:lang w:val="en-US" w:eastAsia="zh-CN"/>
          </w:rPr>
          <w:delText>data source</w:delText>
        </w:r>
        <w:r w:rsidRPr="00ED1126" w:rsidDel="00A2666E">
          <w:rPr>
            <w:rFonts w:eastAsia="宋体"/>
          </w:rPr>
          <w:delText xml:space="preserve"> by 1.</w:delText>
        </w:r>
      </w:del>
    </w:p>
    <w:p w14:paraId="2A73B1F8" w14:textId="2584092B" w:rsidR="002F5C3F" w:rsidRPr="00ED1126" w:rsidDel="00A2666E" w:rsidRDefault="002F5C3F" w:rsidP="002F5C3F">
      <w:pPr>
        <w:overflowPunct w:val="0"/>
        <w:autoSpaceDE w:val="0"/>
        <w:autoSpaceDN w:val="0"/>
        <w:adjustRightInd w:val="0"/>
        <w:ind w:left="851" w:hanging="284"/>
        <w:textAlignment w:val="baseline"/>
        <w:rPr>
          <w:del w:id="78" w:author="Yuxia Niu" w:date="2023-09-29T21:12:00Z"/>
          <w:rFonts w:eastAsia="宋体"/>
          <w:lang w:val="en-US"/>
        </w:rPr>
      </w:pPr>
      <w:del w:id="79" w:author="Yuxia Niu" w:date="2023-09-29T21:12:00Z">
        <w:r w:rsidRPr="00ED1126" w:rsidDel="00A2666E">
          <w:rPr>
            <w:rFonts w:eastAsia="宋体"/>
            <w:lang w:eastAsia="zh-CN"/>
          </w:rPr>
          <w:delText xml:space="preserve">- </w:delText>
        </w:r>
        <w:r w:rsidRPr="00ED1126" w:rsidDel="00A2666E">
          <w:rPr>
            <w:rFonts w:eastAsia="宋体" w:hint="eastAsia"/>
            <w:color w:val="000000"/>
            <w:lang w:val="en-US" w:eastAsia="zh-CN"/>
          </w:rPr>
          <w:delText>on t</w:delText>
        </w:r>
        <w:r w:rsidRPr="00ED1126" w:rsidDel="00A2666E">
          <w:rPr>
            <w:rFonts w:eastAsia="宋体"/>
            <w:color w:val="000000"/>
          </w:rPr>
          <w:delText xml:space="preserve">ransmission of </w:delText>
        </w:r>
        <w:r w:rsidRPr="00ED1126" w:rsidDel="00A2666E">
          <w:rPr>
            <w:rFonts w:eastAsia="宋体"/>
            <w:lang w:eastAsia="zh-CN"/>
          </w:rPr>
          <w:delText>an</w:delText>
        </w:r>
        <w:r w:rsidRPr="00ED1126" w:rsidDel="00A2666E">
          <w:rPr>
            <w:rFonts w:eastAsia="宋体" w:hint="eastAsia"/>
            <w:lang w:val="en-US" w:eastAsia="zh-CN"/>
          </w:rPr>
          <w:delText xml:space="preserve"> </w:delText>
        </w:r>
        <w:r w:rsidRPr="00ED1126" w:rsidDel="00A2666E">
          <w:rPr>
            <w:rFonts w:eastAsia="宋体"/>
          </w:rPr>
          <w:delText>Nnef_EventExposure_Subscribe</w:delText>
        </w:r>
        <w:r w:rsidRPr="00ED1126" w:rsidDel="00A2666E">
          <w:rPr>
            <w:rFonts w:eastAsia="宋体" w:hint="eastAsia"/>
            <w:lang w:val="en-US" w:eastAsia="zh-CN"/>
          </w:rPr>
          <w:delText xml:space="preserve"> request</w:delText>
        </w:r>
        <w:r w:rsidRPr="00ED1126" w:rsidDel="00A2666E">
          <w:rPr>
            <w:rFonts w:eastAsia="宋体"/>
            <w:lang w:eastAsia="zh-CN"/>
          </w:rPr>
          <w:delText xml:space="preserve"> </w:delText>
        </w:r>
        <w:r w:rsidRPr="00ED1126" w:rsidDel="00A2666E">
          <w:rPr>
            <w:rFonts w:eastAsia="宋体" w:hint="eastAsia"/>
            <w:lang w:val="en-US" w:eastAsia="zh-CN"/>
          </w:rPr>
          <w:delText xml:space="preserve">by the NWDAF </w:delText>
        </w:r>
        <w:r w:rsidRPr="00ED1126" w:rsidDel="00A2666E">
          <w:rPr>
            <w:rFonts w:eastAsia="宋体"/>
            <w:lang w:eastAsia="zh-CN"/>
          </w:rPr>
          <w:delText>to N</w:delText>
        </w:r>
        <w:r w:rsidRPr="00ED1126" w:rsidDel="00A2666E">
          <w:rPr>
            <w:rFonts w:eastAsia="宋体" w:hint="eastAsia"/>
            <w:lang w:val="en-US" w:eastAsia="zh-CN"/>
          </w:rPr>
          <w:delText>E</w:delText>
        </w:r>
        <w:r w:rsidRPr="00ED1126" w:rsidDel="00A2666E">
          <w:rPr>
            <w:rFonts w:eastAsia="宋体"/>
            <w:lang w:val="en-US" w:eastAsia="zh-CN"/>
          </w:rPr>
          <w:delText>F</w:delText>
        </w:r>
        <w:r w:rsidRPr="00ED1126" w:rsidDel="00A2666E">
          <w:rPr>
            <w:rFonts w:eastAsia="宋体"/>
            <w:lang w:eastAsia="zh-CN"/>
          </w:rPr>
          <w:delText xml:space="preserve"> (See TS 23.288 [</w:delText>
        </w:r>
        <w:r w:rsidRPr="00ED1126" w:rsidDel="00A2666E">
          <w:rPr>
            <w:rFonts w:eastAsia="宋体" w:hint="eastAsia"/>
            <w:lang w:val="en-US" w:eastAsia="zh-CN"/>
          </w:rPr>
          <w:delText>59</w:delText>
        </w:r>
        <w:r w:rsidRPr="00ED1126" w:rsidDel="00A2666E">
          <w:rPr>
            <w:rFonts w:eastAsia="宋体"/>
            <w:lang w:eastAsia="zh-CN"/>
          </w:rPr>
          <w:delText>])</w:delText>
        </w:r>
        <w:r w:rsidRPr="00ED1126" w:rsidDel="00A2666E">
          <w:rPr>
            <w:rFonts w:eastAsia="宋体" w:hint="eastAsia"/>
            <w:lang w:val="en-US" w:eastAsia="zh-CN"/>
          </w:rPr>
          <w:delText xml:space="preserve">. </w:delText>
        </w:r>
        <w:r w:rsidRPr="00ED1126" w:rsidDel="00A2666E">
          <w:rPr>
            <w:rFonts w:eastAsia="宋体"/>
          </w:rPr>
          <w:delText>Each transmitted Nn</w:delText>
        </w:r>
        <w:r w:rsidRPr="00ED1126" w:rsidDel="00A2666E">
          <w:rPr>
            <w:rFonts w:eastAsia="宋体" w:hint="eastAsia"/>
            <w:lang w:val="en-US" w:eastAsia="zh-CN"/>
          </w:rPr>
          <w:delText>e</w:delText>
        </w:r>
        <w:r w:rsidRPr="00ED1126" w:rsidDel="00A2666E">
          <w:rPr>
            <w:rFonts w:eastAsia="宋体"/>
          </w:rPr>
          <w:delText>f_EventExposure_Subscribe</w:delText>
        </w:r>
        <w:r w:rsidRPr="00ED1126" w:rsidDel="00A2666E">
          <w:rPr>
            <w:rFonts w:eastAsia="宋体"/>
            <w:lang w:eastAsia="zh-CN"/>
          </w:rPr>
          <w:delText xml:space="preserve"> </w:delText>
        </w:r>
        <w:r w:rsidRPr="00ED1126" w:rsidDel="00A2666E">
          <w:rPr>
            <w:rFonts w:eastAsia="宋体" w:hint="eastAsia"/>
            <w:lang w:val="en-US" w:eastAsia="zh-CN"/>
          </w:rPr>
          <w:delText>request</w:delText>
        </w:r>
        <w:r w:rsidRPr="00ED1126" w:rsidDel="00A2666E">
          <w:rPr>
            <w:rFonts w:eastAsia="宋体"/>
          </w:rPr>
          <w:delText xml:space="preserve"> increments the relevant subcounter per </w:delText>
        </w:r>
        <w:r w:rsidRPr="00ED1126" w:rsidDel="00A2666E">
          <w:rPr>
            <w:rFonts w:eastAsia="宋体" w:hint="eastAsia"/>
            <w:lang w:val="en-US" w:eastAsia="zh-CN"/>
          </w:rPr>
          <w:delText>data source</w:delText>
        </w:r>
        <w:r w:rsidRPr="00ED1126" w:rsidDel="00A2666E">
          <w:rPr>
            <w:rFonts w:eastAsia="宋体"/>
          </w:rPr>
          <w:delText xml:space="preserve"> by 1.</w:delText>
        </w:r>
      </w:del>
    </w:p>
    <w:p w14:paraId="337F2F11" w14:textId="2E0E7783" w:rsidR="002F5C3F" w:rsidRPr="00ED1126" w:rsidDel="00A2666E" w:rsidRDefault="002F5C3F" w:rsidP="002F5C3F">
      <w:pPr>
        <w:overflowPunct w:val="0"/>
        <w:autoSpaceDE w:val="0"/>
        <w:autoSpaceDN w:val="0"/>
        <w:adjustRightInd w:val="0"/>
        <w:ind w:firstLine="284"/>
        <w:textAlignment w:val="baseline"/>
        <w:rPr>
          <w:del w:id="80" w:author="Yuxia Niu" w:date="2023-09-29T21:12:00Z"/>
          <w:rFonts w:eastAsia="宋体"/>
          <w:lang w:val="en-US" w:eastAsia="zh-CN"/>
        </w:rPr>
      </w:pPr>
      <w:del w:id="81" w:author="Yuxia Niu" w:date="2023-09-29T21:12:00Z">
        <w:r w:rsidRPr="00ED1126" w:rsidDel="00A2666E">
          <w:rPr>
            <w:rFonts w:eastAsia="宋体"/>
            <w:color w:val="000000"/>
          </w:rPr>
          <w:lastRenderedPageBreak/>
          <w:delText>d)</w:delText>
        </w:r>
        <w:r w:rsidRPr="00ED1126" w:rsidDel="00A2666E">
          <w:rPr>
            <w:rFonts w:eastAsia="宋体"/>
            <w:color w:val="000000"/>
          </w:rPr>
          <w:tab/>
        </w:r>
        <w:r w:rsidRPr="00ED1126" w:rsidDel="00A2666E">
          <w:rPr>
            <w:rFonts w:eastAsia="宋体"/>
          </w:rPr>
          <w:delText>Each subcounter is an integer value</w:delText>
        </w:r>
        <w:r w:rsidRPr="00ED1126" w:rsidDel="00A2666E">
          <w:rPr>
            <w:rFonts w:eastAsia="宋体" w:hint="eastAsia"/>
            <w:lang w:val="en-US" w:eastAsia="zh-CN"/>
          </w:rPr>
          <w:delText>.</w:delText>
        </w:r>
      </w:del>
    </w:p>
    <w:p w14:paraId="313D6CF4" w14:textId="6637F8C9" w:rsidR="002F5C3F" w:rsidRPr="00ED1126" w:rsidDel="00A2666E" w:rsidRDefault="002F5C3F" w:rsidP="002F5C3F">
      <w:pPr>
        <w:overflowPunct w:val="0"/>
        <w:autoSpaceDE w:val="0"/>
        <w:autoSpaceDN w:val="0"/>
        <w:adjustRightInd w:val="0"/>
        <w:ind w:left="568" w:hanging="284"/>
        <w:textAlignment w:val="baseline"/>
        <w:rPr>
          <w:del w:id="82" w:author="Yuxia Niu" w:date="2023-09-29T21:12:00Z"/>
          <w:rFonts w:eastAsia="宋体"/>
          <w:lang w:val="en-US" w:eastAsia="zh-CN"/>
        </w:rPr>
      </w:pPr>
      <w:del w:id="83" w:author="Yuxia Niu" w:date="2023-09-29T21:12:00Z">
        <w:r w:rsidRPr="00ED1126" w:rsidDel="00A2666E">
          <w:rPr>
            <w:rFonts w:eastAsia="宋体"/>
            <w:color w:val="000000"/>
          </w:rPr>
          <w:delText>e)</w:delText>
        </w:r>
        <w:r w:rsidRPr="00ED1126" w:rsidDel="00A2666E">
          <w:rPr>
            <w:rFonts w:eastAsia="宋体"/>
            <w:color w:val="000000"/>
          </w:rPr>
          <w:tab/>
          <w:delText xml:space="preserve">The measurement name has the form </w:delText>
        </w:r>
        <w:r w:rsidRPr="00ED1126" w:rsidDel="00A2666E">
          <w:rPr>
            <w:rFonts w:eastAsia="宋体"/>
            <w:i/>
            <w:iCs/>
          </w:rPr>
          <w:delText>DANS.DataCollectSubscribeReq.DataSourceID</w:delText>
        </w:r>
        <w:r w:rsidRPr="00ED1126" w:rsidDel="00A2666E">
          <w:rPr>
            <w:rFonts w:eastAsia="宋体"/>
          </w:rPr>
          <w:delText>, where</w:delText>
        </w:r>
        <w:r w:rsidRPr="00ED1126" w:rsidDel="00A2666E">
          <w:rPr>
            <w:rFonts w:eastAsia="宋体"/>
            <w:i/>
            <w:iCs/>
          </w:rPr>
          <w:delText xml:space="preserve"> </w:delText>
        </w:r>
        <w:r w:rsidRPr="00ED1126" w:rsidDel="00A2666E">
          <w:rPr>
            <w:rFonts w:eastAsia="宋体" w:hint="eastAsia"/>
            <w:i/>
            <w:iCs/>
            <w:lang w:val="en-US" w:eastAsia="zh-CN"/>
          </w:rPr>
          <w:delText>DataSource</w:delText>
        </w:r>
        <w:r w:rsidRPr="00ED1126" w:rsidDel="00A2666E">
          <w:rPr>
            <w:rFonts w:eastAsia="宋体"/>
            <w:i/>
            <w:iCs/>
          </w:rPr>
          <w:delText>ID</w:delText>
        </w:r>
        <w:r w:rsidRPr="00ED1126" w:rsidDel="00A2666E">
          <w:rPr>
            <w:rFonts w:eastAsia="宋体"/>
            <w:i/>
          </w:rPr>
          <w:delText xml:space="preserve"> </w:delText>
        </w:r>
        <w:r w:rsidRPr="00ED1126" w:rsidDel="00A2666E">
          <w:rPr>
            <w:rFonts w:eastAsia="宋体"/>
          </w:rPr>
          <w:delText xml:space="preserve">identifies </w:delText>
        </w:r>
        <w:r w:rsidRPr="00ED1126" w:rsidDel="00A2666E">
          <w:rPr>
            <w:rFonts w:eastAsia="宋体"/>
            <w:lang w:eastAsia="zh-CN"/>
          </w:rPr>
          <w:delText xml:space="preserve">the </w:delText>
        </w:r>
        <w:r w:rsidRPr="00ED1126" w:rsidDel="00A2666E">
          <w:rPr>
            <w:rFonts w:eastAsia="宋体" w:hint="eastAsia"/>
            <w:lang w:val="en-US" w:eastAsia="zh-CN"/>
          </w:rPr>
          <w:delText xml:space="preserve">data source </w:delText>
        </w:r>
        <w:r w:rsidRPr="00ED1126" w:rsidDel="00A2666E">
          <w:rPr>
            <w:rFonts w:eastAsia="宋体"/>
            <w:lang w:eastAsia="zh-CN"/>
          </w:rPr>
          <w:delText>(See TS 23.288 [</w:delText>
        </w:r>
        <w:r w:rsidRPr="00ED1126" w:rsidDel="00A2666E">
          <w:rPr>
            <w:rFonts w:eastAsia="宋体" w:hint="eastAsia"/>
            <w:lang w:val="en-US" w:eastAsia="zh-CN"/>
          </w:rPr>
          <w:delText>59</w:delText>
        </w:r>
        <w:r w:rsidRPr="00ED1126" w:rsidDel="00A2666E">
          <w:rPr>
            <w:rFonts w:eastAsia="宋体"/>
            <w:lang w:eastAsia="zh-CN"/>
          </w:rPr>
          <w:delText>])</w:delText>
        </w:r>
        <w:r w:rsidRPr="00ED1126" w:rsidDel="00A2666E">
          <w:rPr>
            <w:rFonts w:eastAsia="宋体"/>
            <w:lang w:val="en-US"/>
          </w:rPr>
          <w:delText>.</w:delText>
        </w:r>
      </w:del>
    </w:p>
    <w:p w14:paraId="1C8994F3" w14:textId="7CCBC12D" w:rsidR="002F5C3F" w:rsidRPr="00ED1126" w:rsidDel="00A2666E" w:rsidRDefault="002F5C3F" w:rsidP="002F5C3F">
      <w:pPr>
        <w:overflowPunct w:val="0"/>
        <w:autoSpaceDE w:val="0"/>
        <w:autoSpaceDN w:val="0"/>
        <w:adjustRightInd w:val="0"/>
        <w:ind w:left="568" w:hanging="284"/>
        <w:textAlignment w:val="baseline"/>
        <w:rPr>
          <w:del w:id="84" w:author="Yuxia Niu" w:date="2023-09-29T21:12:00Z"/>
          <w:rFonts w:eastAsia="宋体"/>
          <w:color w:val="000000"/>
        </w:rPr>
      </w:pPr>
      <w:del w:id="85" w:author="Yuxia Niu" w:date="2023-09-29T21:12:00Z">
        <w:r w:rsidRPr="00ED1126" w:rsidDel="00A2666E">
          <w:rPr>
            <w:rFonts w:eastAsia="宋体"/>
            <w:color w:val="000000"/>
          </w:rPr>
          <w:delText>f)</w:delText>
        </w:r>
        <w:r w:rsidRPr="00ED1126" w:rsidDel="00A2666E">
          <w:rPr>
            <w:rFonts w:eastAsia="宋体"/>
            <w:color w:val="000000"/>
          </w:rPr>
          <w:tab/>
        </w:r>
        <w:r w:rsidRPr="00ED1126" w:rsidDel="00A2666E">
          <w:rPr>
            <w:rFonts w:eastAsia="宋体"/>
          </w:rPr>
          <w:delText>NWDAFFunction</w:delText>
        </w:r>
      </w:del>
    </w:p>
    <w:p w14:paraId="6523EC9E" w14:textId="49583231" w:rsidR="002F5C3F" w:rsidRPr="00ED1126" w:rsidDel="00A2666E" w:rsidRDefault="002F5C3F" w:rsidP="002F5C3F">
      <w:pPr>
        <w:overflowPunct w:val="0"/>
        <w:autoSpaceDE w:val="0"/>
        <w:autoSpaceDN w:val="0"/>
        <w:adjustRightInd w:val="0"/>
        <w:ind w:left="568" w:hanging="284"/>
        <w:textAlignment w:val="baseline"/>
        <w:rPr>
          <w:del w:id="86" w:author="Yuxia Niu" w:date="2023-09-29T21:12:00Z"/>
          <w:rFonts w:eastAsia="宋体"/>
          <w:color w:val="000000"/>
        </w:rPr>
      </w:pPr>
      <w:del w:id="87" w:author="Yuxia Niu" w:date="2023-09-29T21:12:00Z">
        <w:r w:rsidRPr="00ED1126" w:rsidDel="00A2666E">
          <w:rPr>
            <w:rFonts w:eastAsia="宋体"/>
            <w:color w:val="000000"/>
          </w:rPr>
          <w:delText>g)</w:delText>
        </w:r>
        <w:r w:rsidRPr="00ED1126" w:rsidDel="00A2666E">
          <w:rPr>
            <w:rFonts w:eastAsia="宋体"/>
            <w:color w:val="000000"/>
          </w:rPr>
          <w:tab/>
          <w:delText>Valid for packet switched traffic</w:delText>
        </w:r>
      </w:del>
    </w:p>
    <w:p w14:paraId="2E394809" w14:textId="72494FFB" w:rsidR="002F5C3F" w:rsidRPr="00ED1126" w:rsidDel="00A2666E" w:rsidRDefault="002F5C3F" w:rsidP="002F5C3F">
      <w:pPr>
        <w:overflowPunct w:val="0"/>
        <w:autoSpaceDE w:val="0"/>
        <w:autoSpaceDN w:val="0"/>
        <w:adjustRightInd w:val="0"/>
        <w:ind w:left="568" w:hanging="284"/>
        <w:textAlignment w:val="baseline"/>
        <w:rPr>
          <w:del w:id="88" w:author="Yuxia Niu" w:date="2023-09-29T21:12:00Z"/>
          <w:rFonts w:eastAsia="宋体"/>
          <w:color w:val="000000"/>
        </w:rPr>
      </w:pPr>
      <w:del w:id="89" w:author="Yuxia Niu" w:date="2023-09-29T21:12:00Z">
        <w:r w:rsidRPr="00ED1126" w:rsidDel="00A2666E">
          <w:rPr>
            <w:rFonts w:eastAsia="宋体"/>
            <w:color w:val="000000"/>
          </w:rPr>
          <w:delText>h)</w:delText>
        </w:r>
        <w:r w:rsidRPr="00ED1126" w:rsidDel="00A2666E">
          <w:rPr>
            <w:rFonts w:eastAsia="宋体"/>
            <w:color w:val="000000"/>
          </w:rPr>
          <w:tab/>
          <w:delText>5GS</w:delText>
        </w:r>
      </w:del>
    </w:p>
    <w:p w14:paraId="668D448E" w14:textId="77777777" w:rsidR="002F5C3F" w:rsidRPr="00ED1126" w:rsidRDefault="002F5C3F" w:rsidP="002F5C3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90" w:name="_Toc145949533"/>
      <w:r w:rsidRPr="00ED1126">
        <w:rPr>
          <w:rFonts w:ascii="Arial" w:eastAsia="宋体" w:hAnsi="Arial"/>
          <w:sz w:val="28"/>
        </w:rPr>
        <w:t>5.18.6</w:t>
      </w:r>
      <w:r w:rsidRPr="00ED1126">
        <w:rPr>
          <w:rFonts w:ascii="Arial" w:eastAsia="宋体" w:hAnsi="Arial"/>
          <w:sz w:val="28"/>
        </w:rPr>
        <w:tab/>
      </w:r>
      <w:r w:rsidRPr="00ED1126">
        <w:rPr>
          <w:rFonts w:ascii="Arial" w:eastAsia="宋体" w:hAnsi="Arial"/>
          <w:sz w:val="28"/>
          <w:lang w:eastAsia="zh-CN"/>
        </w:rPr>
        <w:t>Measurements related to NWDAF ML model provision service</w:t>
      </w:r>
      <w:bookmarkEnd w:id="90"/>
    </w:p>
    <w:p w14:paraId="548BD9C5" w14:textId="77777777"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91" w:name="_Toc145949534"/>
      <w:r w:rsidRPr="00ED1126">
        <w:rPr>
          <w:rFonts w:ascii="Arial" w:eastAsia="宋体" w:hAnsi="Arial"/>
          <w:sz w:val="24"/>
        </w:rPr>
        <w:t>5.18.6</w:t>
      </w:r>
      <w:r w:rsidRPr="00ED1126">
        <w:rPr>
          <w:rFonts w:ascii="Arial" w:eastAsia="宋体" w:hAnsi="Arial"/>
          <w:sz w:val="24"/>
          <w:lang w:eastAsia="zh-CN"/>
        </w:rPr>
        <w:t>.1</w:t>
      </w:r>
      <w:r w:rsidRPr="00ED1126">
        <w:rPr>
          <w:rFonts w:ascii="Arial" w:eastAsia="宋体" w:hAnsi="Arial"/>
          <w:sz w:val="24"/>
        </w:rPr>
        <w:tab/>
        <w:t>Time consumption of NWDAF providing ML model information</w:t>
      </w:r>
      <w:bookmarkEnd w:id="91"/>
    </w:p>
    <w:p w14:paraId="142E40C6"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a)</w:t>
      </w:r>
      <w:r w:rsidRPr="00ED1126">
        <w:rPr>
          <w:rFonts w:eastAsia="宋体"/>
          <w:color w:val="000000"/>
        </w:rPr>
        <w:tab/>
        <w:t xml:space="preserve">This measurement provides the </w:t>
      </w:r>
      <w:r w:rsidRPr="00ED1126">
        <w:rPr>
          <w:rFonts w:eastAsia="宋体"/>
          <w:lang w:eastAsia="zh-CN"/>
        </w:rPr>
        <w:t xml:space="preserve">time </w:t>
      </w:r>
      <w:r w:rsidRPr="00ED1126">
        <w:rPr>
          <w:rFonts w:eastAsia="宋体"/>
        </w:rPr>
        <w:t>consumed by the NWDAF to generate and provide the ML model information</w:t>
      </w:r>
      <w:r w:rsidRPr="00ED1126">
        <w:rPr>
          <w:rFonts w:eastAsia="宋体"/>
          <w:color w:val="000000"/>
        </w:rPr>
        <w:t>.</w:t>
      </w:r>
      <w:r w:rsidRPr="00ED1126">
        <w:rPr>
          <w:rFonts w:eastAsia="宋体"/>
        </w:rPr>
        <w:t xml:space="preserve"> The measurement is calculated per Analytics ID </w:t>
      </w:r>
      <w:r w:rsidRPr="00ED1126">
        <w:rPr>
          <w:rFonts w:eastAsia="宋体"/>
          <w:sz w:val="21"/>
          <w:szCs w:val="22"/>
        </w:rPr>
        <w:t xml:space="preserve">(see clause </w:t>
      </w:r>
      <w:r w:rsidRPr="00ED1126">
        <w:rPr>
          <w:rFonts w:eastAsia="宋体"/>
        </w:rPr>
        <w:t>5.1.6.2.42 and 5.1.6.3.4 in TS 29.520 [58]</w:t>
      </w:r>
      <w:r w:rsidRPr="00ED1126">
        <w:rPr>
          <w:rFonts w:eastAsia="宋体"/>
          <w:sz w:val="21"/>
          <w:szCs w:val="22"/>
        </w:rPr>
        <w:t>)</w:t>
      </w:r>
      <w:r w:rsidRPr="00ED1126">
        <w:rPr>
          <w:rFonts w:eastAsia="宋体"/>
        </w:rPr>
        <w:t>.</w:t>
      </w:r>
    </w:p>
    <w:p w14:paraId="4D77961D"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b)</w:t>
      </w:r>
      <w:r w:rsidRPr="00ED1126">
        <w:rPr>
          <w:rFonts w:eastAsia="宋体"/>
          <w:color w:val="000000"/>
        </w:rPr>
        <w:tab/>
        <w:t>DER (n=1)</w:t>
      </w:r>
    </w:p>
    <w:p w14:paraId="7FC6BA7C"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c)</w:t>
      </w:r>
      <w:r w:rsidRPr="00ED1126">
        <w:rPr>
          <w:rFonts w:eastAsia="宋体"/>
          <w:color w:val="000000"/>
        </w:rPr>
        <w:tab/>
        <w:t xml:space="preserve">This measurement is obtained by the following method: </w:t>
      </w:r>
    </w:p>
    <w:p w14:paraId="05ED3317"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rPr>
        <w:t>- the time when the NWDAF sends the response</w:t>
      </w:r>
      <w:r w:rsidRPr="00ED1126">
        <w:rPr>
          <w:rFonts w:eastAsia="宋体"/>
          <w:lang w:eastAsia="zh-CN"/>
        </w:rPr>
        <w:t xml:space="preserve"> related to the ML model provision service request to t</w:t>
      </w:r>
      <w:r w:rsidRPr="00ED1126">
        <w:rPr>
          <w:rFonts w:eastAsia="宋体"/>
        </w:rPr>
        <w:t>he NWDAF service consumer, minus the time when the NWDAF receives the</w:t>
      </w:r>
      <w:r w:rsidRPr="00ED1126">
        <w:rPr>
          <w:rFonts w:eastAsia="宋体"/>
          <w:lang w:eastAsia="ja-JP"/>
        </w:rPr>
        <w:t xml:space="preserve"> </w:t>
      </w:r>
      <w:r w:rsidRPr="00ED1126">
        <w:rPr>
          <w:rFonts w:eastAsia="宋体"/>
        </w:rPr>
        <w:t>corresponding</w:t>
      </w:r>
      <w:r w:rsidRPr="00ED1126">
        <w:rPr>
          <w:rFonts w:eastAsia="宋体"/>
          <w:lang w:eastAsia="zh-CN"/>
        </w:rPr>
        <w:t xml:space="preserve"> ML model provision service</w:t>
      </w:r>
      <w:r w:rsidRPr="00ED1126">
        <w:rPr>
          <w:rFonts w:eastAsia="宋体"/>
        </w:rPr>
        <w:t xml:space="preserve"> request from the NWDAF service consumer.</w:t>
      </w:r>
    </w:p>
    <w:p w14:paraId="77CDBF8F"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d)</w:t>
      </w:r>
      <w:r w:rsidRPr="00ED1126">
        <w:rPr>
          <w:rFonts w:eastAsia="宋体"/>
          <w:color w:val="000000"/>
        </w:rPr>
        <w:tab/>
        <w:t xml:space="preserve">A real value in milliseconds </w:t>
      </w:r>
    </w:p>
    <w:p w14:paraId="2B3AD8B9"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e)</w:t>
      </w:r>
      <w:r w:rsidRPr="00ED1126">
        <w:rPr>
          <w:rFonts w:eastAsia="宋体"/>
          <w:color w:val="000000"/>
        </w:rPr>
        <w:tab/>
        <w:t>The measurement name has the form DANS.ModelProvisionSerTimeCons, and</w:t>
      </w:r>
    </w:p>
    <w:p w14:paraId="0B98E9C8" w14:textId="77777777" w:rsidR="002F5C3F" w:rsidRPr="00ED1126" w:rsidRDefault="002F5C3F" w:rsidP="002F5C3F">
      <w:pPr>
        <w:overflowPunct w:val="0"/>
        <w:autoSpaceDE w:val="0"/>
        <w:autoSpaceDN w:val="0"/>
        <w:adjustRightInd w:val="0"/>
        <w:ind w:left="568" w:hanging="284"/>
        <w:textAlignment w:val="baseline"/>
        <w:rPr>
          <w:rFonts w:eastAsia="宋体"/>
          <w:lang w:val="en-US" w:eastAsia="zh-CN"/>
        </w:rPr>
      </w:pPr>
      <w:r w:rsidRPr="00ED1126">
        <w:rPr>
          <w:rFonts w:eastAsia="宋体"/>
          <w:color w:val="000000"/>
        </w:rPr>
        <w:t>DANS. ModelProvisionSerTimeCons</w:t>
      </w:r>
      <w:r w:rsidRPr="00ED1126">
        <w:rPr>
          <w:rFonts w:eastAsia="宋体"/>
        </w:rPr>
        <w:t>.</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lang w:val="en-US"/>
        </w:rPr>
        <w:t>.</w:t>
      </w:r>
    </w:p>
    <w:p w14:paraId="044D5675"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f)</w:t>
      </w:r>
      <w:r w:rsidRPr="00ED1126">
        <w:rPr>
          <w:rFonts w:eastAsia="宋体"/>
          <w:color w:val="000000"/>
        </w:rPr>
        <w:tab/>
      </w:r>
      <w:r w:rsidRPr="00ED1126">
        <w:rPr>
          <w:rFonts w:eastAsia="宋体"/>
        </w:rPr>
        <w:t>NWDAFFunction.</w:t>
      </w:r>
    </w:p>
    <w:p w14:paraId="25FA6DD8"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g)</w:t>
      </w:r>
      <w:r w:rsidRPr="00ED1126">
        <w:rPr>
          <w:rFonts w:eastAsia="宋体"/>
          <w:color w:val="000000"/>
        </w:rPr>
        <w:tab/>
        <w:t>Valid for packet switched traffic.</w:t>
      </w:r>
    </w:p>
    <w:p w14:paraId="1354B8CF" w14:textId="77777777" w:rsidR="002F5C3F" w:rsidRPr="00ED1126" w:rsidRDefault="002F5C3F" w:rsidP="002F5C3F">
      <w:pPr>
        <w:overflowPunct w:val="0"/>
        <w:autoSpaceDE w:val="0"/>
        <w:autoSpaceDN w:val="0"/>
        <w:adjustRightInd w:val="0"/>
        <w:ind w:left="568" w:hanging="284"/>
        <w:textAlignment w:val="baseline"/>
        <w:rPr>
          <w:rFonts w:eastAsia="宋体"/>
          <w:color w:val="000000"/>
        </w:rPr>
      </w:pPr>
      <w:r w:rsidRPr="00ED1126">
        <w:rPr>
          <w:rFonts w:eastAsia="宋体"/>
          <w:color w:val="000000"/>
        </w:rPr>
        <w:t>h)</w:t>
      </w:r>
      <w:r w:rsidRPr="00ED1126">
        <w:rPr>
          <w:rFonts w:eastAsia="宋体"/>
          <w:color w:val="000000"/>
        </w:rPr>
        <w:tab/>
        <w:t>5GS.</w:t>
      </w:r>
    </w:p>
    <w:p w14:paraId="34429FA9" w14:textId="77777777" w:rsidR="002F5C3F" w:rsidRPr="00ED1126" w:rsidRDefault="002F5C3F" w:rsidP="002F5C3F">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92" w:name="_Toc145949535"/>
      <w:r w:rsidRPr="00ED1126">
        <w:rPr>
          <w:rFonts w:ascii="Arial" w:eastAsia="宋体" w:hAnsi="Arial"/>
          <w:sz w:val="24"/>
        </w:rPr>
        <w:t>5.18.6</w:t>
      </w:r>
      <w:r w:rsidRPr="00ED1126">
        <w:rPr>
          <w:rFonts w:ascii="Arial" w:eastAsia="宋体" w:hAnsi="Arial"/>
          <w:sz w:val="24"/>
          <w:lang w:eastAsia="zh-CN"/>
        </w:rPr>
        <w:t>.2</w:t>
      </w:r>
      <w:r w:rsidRPr="00ED1126">
        <w:rPr>
          <w:rFonts w:ascii="Arial" w:eastAsia="宋体" w:hAnsi="Arial"/>
          <w:sz w:val="24"/>
        </w:rPr>
        <w:tab/>
        <w:t>Estimated Number of ML model training process triggered</w:t>
      </w:r>
      <w:bookmarkEnd w:id="92"/>
      <w:r w:rsidRPr="00ED1126">
        <w:rPr>
          <w:rFonts w:ascii="Arial" w:eastAsia="宋体" w:hAnsi="Arial"/>
          <w:sz w:val="24"/>
        </w:rPr>
        <w:t xml:space="preserve"> </w:t>
      </w:r>
    </w:p>
    <w:p w14:paraId="7AF3F4A7" w14:textId="77777777" w:rsidR="002F5C3F" w:rsidRPr="00ED1126" w:rsidRDefault="002F5C3F" w:rsidP="002F5C3F">
      <w:pPr>
        <w:overflowPunct w:val="0"/>
        <w:autoSpaceDE w:val="0"/>
        <w:autoSpaceDN w:val="0"/>
        <w:adjustRightInd w:val="0"/>
        <w:ind w:left="568" w:hanging="284"/>
        <w:textAlignment w:val="baseline"/>
        <w:rPr>
          <w:rFonts w:eastAsia="宋体"/>
        </w:rPr>
      </w:pPr>
      <w:r w:rsidRPr="00ED1126">
        <w:rPr>
          <w:rFonts w:eastAsia="宋体"/>
        </w:rPr>
        <w:t>a)</w:t>
      </w:r>
      <w:r w:rsidRPr="00ED1126">
        <w:rPr>
          <w:rFonts w:eastAsia="宋体"/>
        </w:rPr>
        <w:tab/>
      </w:r>
      <w:r w:rsidRPr="00ED1126">
        <w:rPr>
          <w:rFonts w:eastAsia="宋体"/>
          <w:color w:val="000000"/>
        </w:rPr>
        <w:t xml:space="preserve">This measurement </w:t>
      </w:r>
      <w:r w:rsidRPr="00ED1126">
        <w:rPr>
          <w:rFonts w:eastAsia="宋体"/>
          <w:lang w:eastAsia="zh-CN"/>
        </w:rPr>
        <w:t>provides the estimation of the total number of ML model training process triggered</w:t>
      </w:r>
      <w:r w:rsidRPr="00ED1126">
        <w:rPr>
          <w:rFonts w:eastAsia="宋体"/>
          <w:color w:val="000000"/>
        </w:rPr>
        <w:t>.</w:t>
      </w:r>
      <w:r w:rsidRPr="00ED1126">
        <w:rPr>
          <w:rFonts w:eastAsia="宋体"/>
        </w:rPr>
        <w:t xml:space="preserve"> The measurement is calculated per Analytics ID </w:t>
      </w:r>
      <w:r w:rsidRPr="00ED1126">
        <w:rPr>
          <w:rFonts w:eastAsia="宋体"/>
          <w:sz w:val="21"/>
          <w:szCs w:val="22"/>
        </w:rPr>
        <w:t xml:space="preserve">(see clause </w:t>
      </w:r>
      <w:r w:rsidRPr="00ED1126">
        <w:rPr>
          <w:rFonts w:eastAsia="宋体"/>
        </w:rPr>
        <w:t>5.1.6.2.42 and 5.1.6.3.4 in TS 29.520 [58]</w:t>
      </w:r>
      <w:r w:rsidRPr="00ED1126">
        <w:rPr>
          <w:rFonts w:eastAsia="宋体"/>
          <w:sz w:val="21"/>
          <w:szCs w:val="22"/>
        </w:rPr>
        <w:t>)</w:t>
      </w:r>
      <w:r w:rsidRPr="00ED1126">
        <w:rPr>
          <w:rFonts w:eastAsia="宋体"/>
        </w:rPr>
        <w:t>.</w:t>
      </w:r>
    </w:p>
    <w:p w14:paraId="7BFD97D6" w14:textId="77777777" w:rsidR="002F5C3F" w:rsidRPr="00ED1126" w:rsidRDefault="002F5C3F" w:rsidP="002F5C3F">
      <w:pPr>
        <w:overflowPunct w:val="0"/>
        <w:autoSpaceDE w:val="0"/>
        <w:autoSpaceDN w:val="0"/>
        <w:adjustRightInd w:val="0"/>
        <w:ind w:left="568" w:hanging="284"/>
        <w:textAlignment w:val="baseline"/>
        <w:rPr>
          <w:rFonts w:eastAsia="宋体"/>
        </w:rPr>
      </w:pPr>
      <w:r w:rsidRPr="00ED1126">
        <w:rPr>
          <w:rFonts w:eastAsia="宋体"/>
        </w:rPr>
        <w:t>b)</w:t>
      </w:r>
      <w:r w:rsidRPr="00ED1126">
        <w:rPr>
          <w:rFonts w:eastAsia="宋体"/>
        </w:rPr>
        <w:tab/>
        <w:t>CC.</w:t>
      </w:r>
    </w:p>
    <w:p w14:paraId="4AB6DF9B" w14:textId="77777777" w:rsidR="002F5C3F" w:rsidRPr="00ED1126" w:rsidRDefault="002F5C3F" w:rsidP="002F5C3F">
      <w:pPr>
        <w:overflowPunct w:val="0"/>
        <w:autoSpaceDE w:val="0"/>
        <w:autoSpaceDN w:val="0"/>
        <w:adjustRightInd w:val="0"/>
        <w:ind w:left="568" w:hanging="284"/>
        <w:textAlignment w:val="baseline"/>
        <w:rPr>
          <w:rFonts w:eastAsia="宋体"/>
        </w:rPr>
      </w:pPr>
      <w:r w:rsidRPr="00ED1126">
        <w:rPr>
          <w:rFonts w:eastAsia="宋体"/>
        </w:rPr>
        <w:t>c)</w:t>
      </w:r>
      <w:r w:rsidRPr="00ED1126">
        <w:rPr>
          <w:rFonts w:eastAsia="宋体"/>
        </w:rPr>
        <w:tab/>
        <w:t xml:space="preserve">When </w:t>
      </w:r>
      <w:r w:rsidRPr="00ED1126">
        <w:rPr>
          <w:rFonts w:eastAsia="等线"/>
        </w:rPr>
        <w:t>the t</w:t>
      </w:r>
      <w:r w:rsidRPr="00ED1126">
        <w:rPr>
          <w:rFonts w:eastAsia="宋体"/>
        </w:rPr>
        <w:t xml:space="preserve">ime consumption of NWDAF providing ML model information is greater than a preconfigured threshold related to the model training, </w:t>
      </w:r>
      <w:r w:rsidRPr="00ED1126">
        <w:rPr>
          <w:rFonts w:eastAsia="等线"/>
        </w:rPr>
        <w:t>the related event will be added to the corresponding counter.</w:t>
      </w:r>
    </w:p>
    <w:p w14:paraId="64AD28AE" w14:textId="77777777" w:rsidR="002F5C3F" w:rsidRPr="00ED1126" w:rsidRDefault="002F5C3F" w:rsidP="002F5C3F">
      <w:pPr>
        <w:overflowPunct w:val="0"/>
        <w:autoSpaceDE w:val="0"/>
        <w:autoSpaceDN w:val="0"/>
        <w:adjustRightInd w:val="0"/>
        <w:ind w:left="568" w:hanging="284"/>
        <w:textAlignment w:val="baseline"/>
        <w:rPr>
          <w:rFonts w:eastAsia="宋体"/>
        </w:rPr>
      </w:pPr>
      <w:r w:rsidRPr="00ED1126">
        <w:rPr>
          <w:rFonts w:eastAsia="宋体"/>
        </w:rPr>
        <w:t>d)</w:t>
      </w:r>
      <w:r w:rsidRPr="00ED1126">
        <w:rPr>
          <w:rFonts w:eastAsia="宋体"/>
        </w:rPr>
        <w:tab/>
        <w:t xml:space="preserve">Each measurement is a single integer value. </w:t>
      </w:r>
    </w:p>
    <w:p w14:paraId="61FE8036" w14:textId="77777777" w:rsidR="002F5C3F" w:rsidRPr="00ED1126" w:rsidRDefault="002F5C3F" w:rsidP="002F5C3F">
      <w:pPr>
        <w:overflowPunct w:val="0"/>
        <w:autoSpaceDE w:val="0"/>
        <w:autoSpaceDN w:val="0"/>
        <w:adjustRightInd w:val="0"/>
        <w:ind w:left="568" w:hanging="284"/>
        <w:textAlignment w:val="baseline"/>
        <w:rPr>
          <w:rFonts w:eastAsia="宋体"/>
        </w:rPr>
      </w:pPr>
      <w:r w:rsidRPr="00ED1126">
        <w:rPr>
          <w:rFonts w:eastAsia="宋体"/>
        </w:rPr>
        <w:t>e)</w:t>
      </w:r>
      <w:r w:rsidRPr="00ED1126">
        <w:rPr>
          <w:rFonts w:eastAsia="宋体"/>
        </w:rPr>
        <w:tab/>
        <w:t>The measurement name has the form DANS.ModelTrainingTriggered, and</w:t>
      </w:r>
    </w:p>
    <w:p w14:paraId="7B89921F" w14:textId="77777777" w:rsidR="002F5C3F" w:rsidRPr="00ED1126" w:rsidRDefault="002F5C3F" w:rsidP="002F5C3F">
      <w:pPr>
        <w:overflowPunct w:val="0"/>
        <w:autoSpaceDE w:val="0"/>
        <w:autoSpaceDN w:val="0"/>
        <w:adjustRightInd w:val="0"/>
        <w:ind w:left="851" w:hanging="284"/>
        <w:textAlignment w:val="baseline"/>
        <w:rPr>
          <w:rFonts w:eastAsia="宋体"/>
        </w:rPr>
      </w:pPr>
      <w:r w:rsidRPr="00ED1126">
        <w:rPr>
          <w:rFonts w:eastAsia="宋体"/>
        </w:rPr>
        <w:t>DANS.ModelTrainingTriggered.</w:t>
      </w:r>
      <w:r w:rsidRPr="00ED1126">
        <w:rPr>
          <w:rFonts w:eastAsia="宋体"/>
          <w:i/>
          <w:iCs/>
        </w:rPr>
        <w:t>AnalyticsID</w:t>
      </w:r>
      <w:r w:rsidRPr="00ED1126">
        <w:rPr>
          <w:rFonts w:eastAsia="宋体"/>
        </w:rPr>
        <w:t>, where</w:t>
      </w:r>
      <w:r w:rsidRPr="00ED1126">
        <w:rPr>
          <w:rFonts w:eastAsia="宋体"/>
          <w:i/>
          <w:iCs/>
        </w:rPr>
        <w:t xml:space="preserve"> AnalyticsID</w:t>
      </w:r>
      <w:r w:rsidRPr="00ED1126">
        <w:rPr>
          <w:rFonts w:eastAsia="宋体"/>
          <w:i/>
        </w:rPr>
        <w:t xml:space="preserve"> </w:t>
      </w:r>
      <w:r w:rsidRPr="00ED1126">
        <w:rPr>
          <w:rFonts w:eastAsia="宋体"/>
        </w:rPr>
        <w:t xml:space="preserve">identifies </w:t>
      </w:r>
      <w:r w:rsidRPr="00ED1126">
        <w:rPr>
          <w:rFonts w:eastAsia="宋体"/>
          <w:lang w:eastAsia="zh-CN"/>
        </w:rPr>
        <w:t>different analytics</w:t>
      </w:r>
      <w:r w:rsidRPr="00ED1126">
        <w:rPr>
          <w:rFonts w:eastAsia="宋体"/>
        </w:rPr>
        <w:t>.</w:t>
      </w:r>
    </w:p>
    <w:p w14:paraId="67B7AECA" w14:textId="77777777" w:rsidR="002F5C3F" w:rsidRPr="00ED1126" w:rsidRDefault="002F5C3F" w:rsidP="002F5C3F">
      <w:pPr>
        <w:overflowPunct w:val="0"/>
        <w:autoSpaceDE w:val="0"/>
        <w:autoSpaceDN w:val="0"/>
        <w:adjustRightInd w:val="0"/>
        <w:ind w:left="568" w:hanging="284"/>
        <w:textAlignment w:val="baseline"/>
        <w:rPr>
          <w:rFonts w:eastAsia="宋体"/>
        </w:rPr>
      </w:pPr>
      <w:r w:rsidRPr="00ED1126">
        <w:rPr>
          <w:rFonts w:eastAsia="宋体"/>
        </w:rPr>
        <w:t>f)</w:t>
      </w:r>
      <w:r w:rsidRPr="00ED1126">
        <w:rPr>
          <w:rFonts w:eastAsia="宋体"/>
        </w:rPr>
        <w:tab/>
        <w:t>NWDAFFunction.</w:t>
      </w:r>
    </w:p>
    <w:p w14:paraId="0CB95B38" w14:textId="77777777" w:rsidR="002F5C3F" w:rsidRPr="00ED1126" w:rsidRDefault="002F5C3F" w:rsidP="002F5C3F">
      <w:pPr>
        <w:overflowPunct w:val="0"/>
        <w:autoSpaceDE w:val="0"/>
        <w:autoSpaceDN w:val="0"/>
        <w:adjustRightInd w:val="0"/>
        <w:ind w:left="568" w:hanging="284"/>
        <w:textAlignment w:val="baseline"/>
        <w:rPr>
          <w:rFonts w:eastAsia="宋体"/>
        </w:rPr>
      </w:pPr>
      <w:r w:rsidRPr="00ED1126">
        <w:rPr>
          <w:rFonts w:eastAsia="宋体"/>
        </w:rPr>
        <w:t>g)</w:t>
      </w:r>
      <w:r w:rsidRPr="00ED1126">
        <w:rPr>
          <w:rFonts w:eastAsia="宋体"/>
        </w:rPr>
        <w:tab/>
        <w:t>Valid for packet switched traffic.</w:t>
      </w:r>
    </w:p>
    <w:p w14:paraId="4FCBA2E1" w14:textId="59A2F91E" w:rsidR="002F5C3F" w:rsidRPr="0019515D" w:rsidRDefault="002F5C3F" w:rsidP="009D3590">
      <w:pPr>
        <w:overflowPunct w:val="0"/>
        <w:autoSpaceDE w:val="0"/>
        <w:autoSpaceDN w:val="0"/>
        <w:adjustRightInd w:val="0"/>
        <w:ind w:left="568" w:hanging="284"/>
        <w:textAlignment w:val="baseline"/>
        <w:rPr>
          <w:noProof/>
        </w:rPr>
      </w:pPr>
      <w:r w:rsidRPr="00ED1126">
        <w:rPr>
          <w:rFonts w:eastAsia="宋体"/>
        </w:rPr>
        <w:t>h)</w:t>
      </w:r>
      <w:r w:rsidRPr="00ED1126">
        <w:rPr>
          <w:rFonts w:eastAsia="宋体"/>
        </w:rPr>
        <w:tab/>
        <w:t>5GS.</w:t>
      </w: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F5C3F" w14:paraId="42D01EC1" w14:textId="77777777" w:rsidTr="007628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2347DEF" w14:textId="77777777" w:rsidR="002F5C3F" w:rsidRDefault="002F5C3F" w:rsidP="007628E5">
            <w:pPr>
              <w:snapToGrid w:val="0"/>
              <w:spacing w:line="252" w:lineRule="auto"/>
              <w:ind w:left="-21"/>
              <w:jc w:val="center"/>
              <w:rPr>
                <w:rFonts w:asciiTheme="minorHAnsi" w:hAnsiTheme="minorHAnsi" w:cstheme="minorBidi"/>
                <w:b/>
                <w:sz w:val="44"/>
                <w:szCs w:val="44"/>
              </w:rPr>
            </w:pPr>
            <w:r>
              <w:rPr>
                <w:snapToGrid w:val="0"/>
              </w:rPr>
              <w:br w:type="page"/>
            </w:r>
            <w:r>
              <w:rPr>
                <w:b/>
                <w:sz w:val="44"/>
                <w:szCs w:val="44"/>
              </w:rPr>
              <w:t>End of modification</w:t>
            </w:r>
          </w:p>
        </w:tc>
      </w:tr>
    </w:tbl>
    <w:p w14:paraId="45389F4A" w14:textId="77777777" w:rsidR="002F5C3F" w:rsidRDefault="002F5C3F" w:rsidP="002F5C3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D22B7" w14:textId="77777777" w:rsidR="00C7477B" w:rsidRDefault="00C7477B">
      <w:r>
        <w:separator/>
      </w:r>
    </w:p>
  </w:endnote>
  <w:endnote w:type="continuationSeparator" w:id="0">
    <w:p w14:paraId="061B9E2A" w14:textId="77777777" w:rsidR="00C7477B" w:rsidRDefault="00C74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F1000" w14:textId="77777777" w:rsidR="00C7477B" w:rsidRDefault="00C7477B">
      <w:r>
        <w:separator/>
      </w:r>
    </w:p>
  </w:footnote>
  <w:footnote w:type="continuationSeparator" w:id="0">
    <w:p w14:paraId="3EDB6EB9" w14:textId="77777777" w:rsidR="00C7477B" w:rsidRDefault="00C74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宋体"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1"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3"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4"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6"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7"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2"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4"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5"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6"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9"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71"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2"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3"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4"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5"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7"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8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1"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2"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3"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4"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5"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15:restartNumberingAfterBreak="0">
    <w:nsid w:val="3AC8504B"/>
    <w:multiLevelType w:val="hybridMultilevel"/>
    <w:tmpl w:val="84540C04"/>
    <w:lvl w:ilvl="0" w:tplc="6086815E">
      <w:start w:val="3"/>
      <w:numFmt w:val="bullet"/>
      <w:lvlText w:val="-"/>
      <w:lvlJc w:val="left"/>
      <w:pPr>
        <w:ind w:left="644" w:hanging="360"/>
      </w:pPr>
      <w:rPr>
        <w:rFonts w:ascii="Times New Roman" w:eastAsia="宋体"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7"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8"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9"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4"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8"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9"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101"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2"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3"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5"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6"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7"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8"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9"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10"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2"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4"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7"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9"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21"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4"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5"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6"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7"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8"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31"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2"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3"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5"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7"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9"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40"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2"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4"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5"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6"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8"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0"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51"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3"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4"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6"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7"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9"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0"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61"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50"/>
  </w:num>
  <w:num w:numId="5" w16cid:durableId="768741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13511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96265289">
    <w:abstractNumId w:val="14"/>
  </w:num>
  <w:num w:numId="8" w16cid:durableId="675570739">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0176833">
    <w:abstractNumId w:val="154"/>
  </w:num>
  <w:num w:numId="10" w16cid:durableId="1843545771">
    <w:abstractNumId w:val="75"/>
  </w:num>
  <w:num w:numId="11" w16cid:durableId="1426998377">
    <w:abstractNumId w:val="24"/>
  </w:num>
  <w:num w:numId="12" w16cid:durableId="609051574">
    <w:abstractNumId w:val="87"/>
  </w:num>
  <w:num w:numId="13" w16cid:durableId="277955430">
    <w:abstractNumId w:val="161"/>
  </w:num>
  <w:num w:numId="14" w16cid:durableId="1543403420">
    <w:abstractNumId w:val="140"/>
  </w:num>
  <w:num w:numId="15" w16cid:durableId="1530030506">
    <w:abstractNumId w:val="39"/>
  </w:num>
  <w:num w:numId="16" w16cid:durableId="1645696848">
    <w:abstractNumId w:val="130"/>
  </w:num>
  <w:num w:numId="17" w16cid:durableId="1577474580">
    <w:abstractNumId w:val="43"/>
  </w:num>
  <w:num w:numId="18" w16cid:durableId="2014989499">
    <w:abstractNumId w:val="15"/>
  </w:num>
  <w:num w:numId="19" w16cid:durableId="1799373337">
    <w:abstractNumId w:val="117"/>
  </w:num>
  <w:num w:numId="20" w16cid:durableId="2041396421">
    <w:abstractNumId w:val="129"/>
  </w:num>
  <w:num w:numId="21" w16cid:durableId="445926136">
    <w:abstractNumId w:val="59"/>
  </w:num>
  <w:num w:numId="22" w16cid:durableId="1509521541">
    <w:abstractNumId w:val="156"/>
  </w:num>
  <w:num w:numId="23" w16cid:durableId="1648438536">
    <w:abstractNumId w:val="91"/>
  </w:num>
  <w:num w:numId="24" w16cid:durableId="961837151">
    <w:abstractNumId w:val="60"/>
  </w:num>
  <w:num w:numId="25" w16cid:durableId="741490028">
    <w:abstractNumId w:val="114"/>
  </w:num>
  <w:num w:numId="26" w16cid:durableId="288362602">
    <w:abstractNumId w:val="110"/>
  </w:num>
  <w:num w:numId="27" w16cid:durableId="1759520009">
    <w:abstractNumId w:val="103"/>
  </w:num>
  <w:num w:numId="28" w16cid:durableId="141654930">
    <w:abstractNumId w:val="17"/>
  </w:num>
  <w:num w:numId="29" w16cid:durableId="1937790284">
    <w:abstractNumId w:val="157"/>
  </w:num>
  <w:num w:numId="30" w16cid:durableId="499739249">
    <w:abstractNumId w:val="69"/>
  </w:num>
  <w:num w:numId="31" w16cid:durableId="918632654">
    <w:abstractNumId w:val="119"/>
  </w:num>
  <w:num w:numId="32" w16cid:durableId="1911965739">
    <w:abstractNumId w:val="99"/>
  </w:num>
  <w:num w:numId="33" w16cid:durableId="1824613878">
    <w:abstractNumId w:val="38"/>
  </w:num>
  <w:num w:numId="34" w16cid:durableId="1616712968">
    <w:abstractNumId w:val="137"/>
  </w:num>
  <w:num w:numId="35" w16cid:durableId="270283295">
    <w:abstractNumId w:val="144"/>
  </w:num>
  <w:num w:numId="36" w16cid:durableId="215550376">
    <w:abstractNumId w:val="45"/>
  </w:num>
  <w:num w:numId="37" w16cid:durableId="842746567">
    <w:abstractNumId w:val="97"/>
  </w:num>
  <w:num w:numId="38" w16cid:durableId="190538785">
    <w:abstractNumId w:val="120"/>
  </w:num>
  <w:num w:numId="39" w16cid:durableId="375859668">
    <w:abstractNumId w:val="9"/>
  </w:num>
  <w:num w:numId="40" w16cid:durableId="1827935606">
    <w:abstractNumId w:val="7"/>
  </w:num>
  <w:num w:numId="41" w16cid:durableId="235437494">
    <w:abstractNumId w:val="6"/>
  </w:num>
  <w:num w:numId="42" w16cid:durableId="50732959">
    <w:abstractNumId w:val="5"/>
  </w:num>
  <w:num w:numId="43" w16cid:durableId="1587807505">
    <w:abstractNumId w:val="4"/>
  </w:num>
  <w:num w:numId="44" w16cid:durableId="433475715">
    <w:abstractNumId w:val="8"/>
  </w:num>
  <w:num w:numId="45" w16cid:durableId="2081783464">
    <w:abstractNumId w:val="3"/>
  </w:num>
  <w:num w:numId="46" w16cid:durableId="1298804809">
    <w:abstractNumId w:val="109"/>
  </w:num>
  <w:num w:numId="47" w16cid:durableId="217786912">
    <w:abstractNumId w:val="106"/>
  </w:num>
  <w:num w:numId="48" w16cid:durableId="1320689082">
    <w:abstractNumId w:val="76"/>
  </w:num>
  <w:num w:numId="49" w16cid:durableId="612370627">
    <w:abstractNumId w:val="92"/>
  </w:num>
  <w:num w:numId="50" w16cid:durableId="1385180773">
    <w:abstractNumId w:val="37"/>
  </w:num>
  <w:num w:numId="51" w16cid:durableId="389691037">
    <w:abstractNumId w:val="101"/>
  </w:num>
  <w:num w:numId="52" w16cid:durableId="1782608971">
    <w:abstractNumId w:val="94"/>
  </w:num>
  <w:num w:numId="53" w16cid:durableId="719943689">
    <w:abstractNumId w:val="26"/>
  </w:num>
  <w:num w:numId="54" w16cid:durableId="1340231154">
    <w:abstractNumId w:val="25"/>
  </w:num>
  <w:num w:numId="55" w16cid:durableId="231236596">
    <w:abstractNumId w:val="132"/>
  </w:num>
  <w:num w:numId="56" w16cid:durableId="1324967630">
    <w:abstractNumId w:val="124"/>
  </w:num>
  <w:num w:numId="57" w16cid:durableId="1050570481">
    <w:abstractNumId w:val="83"/>
  </w:num>
  <w:num w:numId="58" w16cid:durableId="1654144325">
    <w:abstractNumId w:val="125"/>
  </w:num>
  <w:num w:numId="59" w16cid:durableId="819004977">
    <w:abstractNumId w:val="66"/>
  </w:num>
  <w:num w:numId="60" w16cid:durableId="859777117">
    <w:abstractNumId w:val="133"/>
  </w:num>
  <w:num w:numId="61" w16cid:durableId="1160267752">
    <w:abstractNumId w:val="150"/>
  </w:num>
  <w:num w:numId="62" w16cid:durableId="1448231665">
    <w:abstractNumId w:val="31"/>
  </w:num>
  <w:num w:numId="63" w16cid:durableId="1241677004">
    <w:abstractNumId w:val="153"/>
  </w:num>
  <w:num w:numId="64" w16cid:durableId="2103447533">
    <w:abstractNumId w:val="48"/>
  </w:num>
  <w:num w:numId="65" w16cid:durableId="1003974610">
    <w:abstractNumId w:val="79"/>
  </w:num>
  <w:num w:numId="66" w16cid:durableId="219677729">
    <w:abstractNumId w:val="143"/>
  </w:num>
  <w:num w:numId="67" w16cid:durableId="476000478">
    <w:abstractNumId w:val="61"/>
  </w:num>
  <w:num w:numId="68" w16cid:durableId="1762024231">
    <w:abstractNumId w:val="42"/>
  </w:num>
  <w:num w:numId="69" w16cid:durableId="828247995">
    <w:abstractNumId w:val="28"/>
  </w:num>
  <w:num w:numId="70" w16cid:durableId="615604050">
    <w:abstractNumId w:val="40"/>
  </w:num>
  <w:num w:numId="71" w16cid:durableId="88698269">
    <w:abstractNumId w:val="90"/>
  </w:num>
  <w:num w:numId="72" w16cid:durableId="1743136511">
    <w:abstractNumId w:val="95"/>
  </w:num>
  <w:num w:numId="73" w16cid:durableId="1019356663">
    <w:abstractNumId w:val="72"/>
  </w:num>
  <w:num w:numId="74" w16cid:durableId="831985915">
    <w:abstractNumId w:val="115"/>
  </w:num>
  <w:num w:numId="75" w16cid:durableId="2060012550">
    <w:abstractNumId w:val="105"/>
  </w:num>
  <w:num w:numId="76" w16cid:durableId="1421677337">
    <w:abstractNumId w:val="139"/>
  </w:num>
  <w:num w:numId="77" w16cid:durableId="1715159834">
    <w:abstractNumId w:val="96"/>
  </w:num>
  <w:num w:numId="78" w16cid:durableId="2007247254">
    <w:abstractNumId w:val="22"/>
  </w:num>
  <w:num w:numId="79" w16cid:durableId="725645961">
    <w:abstractNumId w:val="98"/>
  </w:num>
  <w:num w:numId="80" w16cid:durableId="984969897">
    <w:abstractNumId w:val="55"/>
  </w:num>
  <w:num w:numId="81" w16cid:durableId="223027016">
    <w:abstractNumId w:val="47"/>
  </w:num>
  <w:num w:numId="82" w16cid:durableId="911358233">
    <w:abstractNumId w:val="84"/>
  </w:num>
  <w:num w:numId="83" w16cid:durableId="1074812763">
    <w:abstractNumId w:val="151"/>
  </w:num>
  <w:num w:numId="84" w16cid:durableId="414860450">
    <w:abstractNumId w:val="158"/>
  </w:num>
  <w:num w:numId="85" w16cid:durableId="925848327">
    <w:abstractNumId w:val="138"/>
  </w:num>
  <w:num w:numId="86" w16cid:durableId="2131046762">
    <w:abstractNumId w:val="41"/>
  </w:num>
  <w:num w:numId="87" w16cid:durableId="2058313412">
    <w:abstractNumId w:val="67"/>
  </w:num>
  <w:num w:numId="88" w16cid:durableId="1554464325">
    <w:abstractNumId w:val="35"/>
  </w:num>
  <w:num w:numId="89" w16cid:durableId="246766924">
    <w:abstractNumId w:val="93"/>
  </w:num>
  <w:num w:numId="90" w16cid:durableId="1762022994">
    <w:abstractNumId w:val="80"/>
  </w:num>
  <w:num w:numId="91" w16cid:durableId="1049919283">
    <w:abstractNumId w:val="19"/>
  </w:num>
  <w:num w:numId="92" w16cid:durableId="724792163">
    <w:abstractNumId w:val="23"/>
  </w:num>
  <w:num w:numId="93" w16cid:durableId="1710718105">
    <w:abstractNumId w:val="162"/>
  </w:num>
  <w:num w:numId="94" w16cid:durableId="1207915673">
    <w:abstractNumId w:val="118"/>
  </w:num>
  <w:num w:numId="95" w16cid:durableId="926613923">
    <w:abstractNumId w:val="149"/>
  </w:num>
  <w:num w:numId="96" w16cid:durableId="1925604500">
    <w:abstractNumId w:val="58"/>
  </w:num>
  <w:num w:numId="97" w16cid:durableId="1239293099">
    <w:abstractNumId w:val="116"/>
  </w:num>
  <w:num w:numId="98" w16cid:durableId="188877226">
    <w:abstractNumId w:val="104"/>
  </w:num>
  <w:num w:numId="99" w16cid:durableId="2050182314">
    <w:abstractNumId w:val="34"/>
  </w:num>
  <w:num w:numId="100" w16cid:durableId="1624145228">
    <w:abstractNumId w:val="142"/>
  </w:num>
  <w:num w:numId="101" w16cid:durableId="695428911">
    <w:abstractNumId w:val="135"/>
  </w:num>
  <w:num w:numId="102" w16cid:durableId="1059132745">
    <w:abstractNumId w:val="121"/>
  </w:num>
  <w:num w:numId="103" w16cid:durableId="1240211799">
    <w:abstractNumId w:val="85"/>
  </w:num>
  <w:num w:numId="104" w16cid:durableId="892497000">
    <w:abstractNumId w:val="51"/>
  </w:num>
  <w:num w:numId="105" w16cid:durableId="798649869">
    <w:abstractNumId w:val="89"/>
  </w:num>
  <w:num w:numId="106" w16cid:durableId="911769239">
    <w:abstractNumId w:val="112"/>
  </w:num>
  <w:num w:numId="107" w16cid:durableId="1018233183">
    <w:abstractNumId w:val="107"/>
  </w:num>
  <w:num w:numId="108" w16cid:durableId="1096905611">
    <w:abstractNumId w:val="77"/>
  </w:num>
  <w:num w:numId="109" w16cid:durableId="1549797296">
    <w:abstractNumId w:val="78"/>
  </w:num>
  <w:num w:numId="110" w16cid:durableId="734595862">
    <w:abstractNumId w:val="16"/>
  </w:num>
  <w:num w:numId="111" w16cid:durableId="212471003">
    <w:abstractNumId w:val="70"/>
  </w:num>
  <w:num w:numId="112" w16cid:durableId="1578709009">
    <w:abstractNumId w:val="126"/>
  </w:num>
  <w:num w:numId="113" w16cid:durableId="795757069">
    <w:abstractNumId w:val="145"/>
  </w:num>
  <w:num w:numId="114" w16cid:durableId="711928308">
    <w:abstractNumId w:val="113"/>
  </w:num>
  <w:num w:numId="115" w16cid:durableId="795215301">
    <w:abstractNumId w:val="71"/>
  </w:num>
  <w:num w:numId="116" w16cid:durableId="420835471">
    <w:abstractNumId w:val="82"/>
  </w:num>
  <w:num w:numId="117" w16cid:durableId="1952319917">
    <w:abstractNumId w:val="52"/>
  </w:num>
  <w:num w:numId="118" w16cid:durableId="1419248353">
    <w:abstractNumId w:val="134"/>
  </w:num>
  <w:num w:numId="119" w16cid:durableId="288515792">
    <w:abstractNumId w:val="56"/>
  </w:num>
  <w:num w:numId="120" w16cid:durableId="2046051782">
    <w:abstractNumId w:val="102"/>
  </w:num>
  <w:num w:numId="121" w16cid:durableId="152455672">
    <w:abstractNumId w:val="65"/>
  </w:num>
  <w:num w:numId="122" w16cid:durableId="50012529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52893123">
    <w:abstractNumId w:val="73"/>
  </w:num>
  <w:num w:numId="124" w16cid:durableId="57096745">
    <w:abstractNumId w:val="159"/>
  </w:num>
  <w:num w:numId="125" w16cid:durableId="2111116715">
    <w:abstractNumId w:val="18"/>
  </w:num>
  <w:num w:numId="126" w16cid:durableId="2083718717">
    <w:abstractNumId w:val="27"/>
  </w:num>
  <w:num w:numId="127" w16cid:durableId="31073461">
    <w:abstractNumId w:val="44"/>
  </w:num>
  <w:num w:numId="128" w16cid:durableId="1893424431">
    <w:abstractNumId w:val="155"/>
  </w:num>
  <w:num w:numId="129" w16cid:durableId="711927386">
    <w:abstractNumId w:val="20"/>
  </w:num>
  <w:num w:numId="130" w16cid:durableId="249657435">
    <w:abstractNumId w:val="74"/>
  </w:num>
  <w:num w:numId="131" w16cid:durableId="540361188">
    <w:abstractNumId w:val="111"/>
  </w:num>
  <w:num w:numId="132" w16cid:durableId="2133014008">
    <w:abstractNumId w:val="88"/>
  </w:num>
  <w:num w:numId="133" w16cid:durableId="627006228">
    <w:abstractNumId w:val="81"/>
  </w:num>
  <w:num w:numId="134" w16cid:durableId="1609040270">
    <w:abstractNumId w:val="32"/>
  </w:num>
  <w:num w:numId="135" w16cid:durableId="1340228653">
    <w:abstractNumId w:val="63"/>
  </w:num>
  <w:num w:numId="136" w16cid:durableId="783036677">
    <w:abstractNumId w:val="46"/>
  </w:num>
  <w:num w:numId="137" w16cid:durableId="1192112543">
    <w:abstractNumId w:val="147"/>
  </w:num>
  <w:num w:numId="138" w16cid:durableId="1724134659">
    <w:abstractNumId w:val="127"/>
  </w:num>
  <w:num w:numId="139" w16cid:durableId="1604190671">
    <w:abstractNumId w:val="136"/>
  </w:num>
  <w:num w:numId="140" w16cid:durableId="303894462">
    <w:abstractNumId w:val="57"/>
  </w:num>
  <w:num w:numId="141" w16cid:durableId="6682184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157844592">
    <w:abstractNumId w:val="13"/>
  </w:num>
  <w:num w:numId="143" w16cid:durableId="1752041150">
    <w:abstractNumId w:val="86"/>
  </w:num>
  <w:num w:numId="144" w16cid:durableId="1754161318">
    <w:abstractNumId w:val="11"/>
  </w:num>
  <w:num w:numId="145" w16cid:durableId="127167787">
    <w:abstractNumId w:val="33"/>
  </w:num>
  <w:num w:numId="146" w16cid:durableId="1262183634">
    <w:abstractNumId w:val="29"/>
  </w:num>
  <w:num w:numId="147" w16cid:durableId="299651087">
    <w:abstractNumId w:val="49"/>
  </w:num>
  <w:num w:numId="148" w16cid:durableId="157422212">
    <w:abstractNumId w:val="128"/>
  </w:num>
  <w:num w:numId="149" w16cid:durableId="254091289">
    <w:abstractNumId w:val="123"/>
  </w:num>
  <w:num w:numId="150" w16cid:durableId="539637251">
    <w:abstractNumId w:val="131"/>
  </w:num>
  <w:num w:numId="151" w16cid:durableId="1256133435">
    <w:abstractNumId w:val="152"/>
  </w:num>
  <w:num w:numId="152" w16cid:durableId="1913462632">
    <w:abstractNumId w:val="141"/>
  </w:num>
  <w:num w:numId="153" w16cid:durableId="548882911">
    <w:abstractNumId w:val="148"/>
  </w:num>
  <w:num w:numId="154" w16cid:durableId="913855415">
    <w:abstractNumId w:val="146"/>
  </w:num>
  <w:num w:numId="155" w16cid:durableId="1716931578">
    <w:abstractNumId w:val="160"/>
  </w:num>
  <w:num w:numId="156" w16cid:durableId="128666318">
    <w:abstractNumId w:val="64"/>
  </w:num>
  <w:num w:numId="157" w16cid:durableId="129129416">
    <w:abstractNumId w:val="21"/>
  </w:num>
  <w:num w:numId="158" w16cid:durableId="1172648390">
    <w:abstractNumId w:val="108"/>
  </w:num>
  <w:num w:numId="159" w16cid:durableId="968167582">
    <w:abstractNumId w:val="36"/>
  </w:num>
  <w:num w:numId="160" w16cid:durableId="875968602">
    <w:abstractNumId w:val="12"/>
  </w:num>
  <w:num w:numId="161" w16cid:durableId="16079347">
    <w:abstractNumId w:val="30"/>
  </w:num>
  <w:num w:numId="162" w16cid:durableId="186720603">
    <w:abstractNumId w:val="62"/>
  </w:num>
  <w:num w:numId="163" w16cid:durableId="1209879641">
    <w:abstractNumId w:val="122"/>
  </w:num>
  <w:num w:numId="164" w16cid:durableId="1000349278">
    <w:abstractNumId w:val="100"/>
  </w:num>
  <w:num w:numId="165" w16cid:durableId="696153258">
    <w:abstractNumId w:val="68"/>
  </w:num>
  <w:num w:numId="166" w16cid:durableId="1631402079">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xia Niu">
    <w15:presenceInfo w15:providerId="None" w15:userId="Yuxia 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6190"/>
    <w:rsid w:val="0008028F"/>
    <w:rsid w:val="000A6394"/>
    <w:rsid w:val="000B7FED"/>
    <w:rsid w:val="000C038A"/>
    <w:rsid w:val="000C6598"/>
    <w:rsid w:val="000D44B3"/>
    <w:rsid w:val="000E014D"/>
    <w:rsid w:val="000E2A0B"/>
    <w:rsid w:val="00145D43"/>
    <w:rsid w:val="00156E2B"/>
    <w:rsid w:val="00176D83"/>
    <w:rsid w:val="00192C46"/>
    <w:rsid w:val="001A08B3"/>
    <w:rsid w:val="001A7B60"/>
    <w:rsid w:val="001B52F0"/>
    <w:rsid w:val="001B7A65"/>
    <w:rsid w:val="001E293E"/>
    <w:rsid w:val="001E41F3"/>
    <w:rsid w:val="00235EDB"/>
    <w:rsid w:val="0026004D"/>
    <w:rsid w:val="002640DD"/>
    <w:rsid w:val="00275D12"/>
    <w:rsid w:val="00284FEB"/>
    <w:rsid w:val="002860C4"/>
    <w:rsid w:val="002B5741"/>
    <w:rsid w:val="002C1AF4"/>
    <w:rsid w:val="002E472E"/>
    <w:rsid w:val="002F5BEA"/>
    <w:rsid w:val="002F5C3F"/>
    <w:rsid w:val="00305409"/>
    <w:rsid w:val="003060ED"/>
    <w:rsid w:val="0034108E"/>
    <w:rsid w:val="003609EF"/>
    <w:rsid w:val="0036231A"/>
    <w:rsid w:val="00374DD4"/>
    <w:rsid w:val="00395A05"/>
    <w:rsid w:val="003A49CB"/>
    <w:rsid w:val="003E1A36"/>
    <w:rsid w:val="00410371"/>
    <w:rsid w:val="004242F1"/>
    <w:rsid w:val="00460126"/>
    <w:rsid w:val="00490754"/>
    <w:rsid w:val="004A52C6"/>
    <w:rsid w:val="004B5967"/>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E29DC"/>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D3590"/>
    <w:rsid w:val="009E3297"/>
    <w:rsid w:val="009F734F"/>
    <w:rsid w:val="00A1069F"/>
    <w:rsid w:val="00A246B6"/>
    <w:rsid w:val="00A2666E"/>
    <w:rsid w:val="00A30D30"/>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7477B"/>
    <w:rsid w:val="00C95985"/>
    <w:rsid w:val="00CC5026"/>
    <w:rsid w:val="00CC68D0"/>
    <w:rsid w:val="00CF5C18"/>
    <w:rsid w:val="00D03F9A"/>
    <w:rsid w:val="00D06D51"/>
    <w:rsid w:val="00D24991"/>
    <w:rsid w:val="00D50255"/>
    <w:rsid w:val="00D66520"/>
    <w:rsid w:val="00D71918"/>
    <w:rsid w:val="00D86F30"/>
    <w:rsid w:val="00DE34CF"/>
    <w:rsid w:val="00E054E2"/>
    <w:rsid w:val="00E13F3D"/>
    <w:rsid w:val="00E34898"/>
    <w:rsid w:val="00EB09B7"/>
    <w:rsid w:val="00EC4002"/>
    <w:rsid w:val="00EE7D7C"/>
    <w:rsid w:val="00F01566"/>
    <w:rsid w:val="00F25D98"/>
    <w:rsid w:val="00F300FB"/>
    <w:rsid w:val="00F53069"/>
    <w:rsid w:val="00FB6386"/>
    <w:rsid w:val="00FD76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aliases w:val="B1l"/>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iPriority w:val="99"/>
    <w:unhideWhenUsed/>
    <w:rsid w:val="000E2A0B"/>
    <w:pPr>
      <w:spacing w:after="120"/>
    </w:pPr>
  </w:style>
  <w:style w:type="character" w:customStyle="1" w:styleId="afa">
    <w:name w:val="正文文本 字符"/>
    <w:basedOn w:val="a0"/>
    <w:link w:val="af9"/>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semiHidden/>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0">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uiPriority w:val="34"/>
    <w:qFormat/>
    <w:rsid w:val="000E2A0B"/>
    <w:pPr>
      <w:ind w:left="720"/>
      <w:contextualSpacing/>
    </w:pPr>
  </w:style>
  <w:style w:type="paragraph" w:styleId="afff">
    <w:name w:val="macro"/>
    <w:link w:val="aff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0E2A0B"/>
    <w:rPr>
      <w:rFonts w:ascii="Consolas" w:hAnsi="Consolas"/>
      <w:lang w:val="en-GB" w:eastAsia="en-US"/>
    </w:rPr>
  </w:style>
  <w:style w:type="paragraph" w:styleId="afff1">
    <w:name w:val="Message Header"/>
    <w:basedOn w:val="a"/>
    <w:link w:val="afff2"/>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0E2A0B"/>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0E2A0B"/>
    <w:rPr>
      <w:rFonts w:ascii="Times New Roman" w:hAnsi="Times New Roman"/>
      <w:lang w:val="en-GB" w:eastAsia="en-US"/>
    </w:rPr>
  </w:style>
  <w:style w:type="paragraph" w:styleId="afff4">
    <w:name w:val="Normal (Web)"/>
    <w:basedOn w:val="a"/>
    <w:uiPriority w:val="99"/>
    <w:unhideWhenUsed/>
    <w:rsid w:val="000E2A0B"/>
    <w:rPr>
      <w:sz w:val="24"/>
      <w:szCs w:val="24"/>
    </w:rPr>
  </w:style>
  <w:style w:type="paragraph" w:styleId="afff5">
    <w:name w:val="Normal Indent"/>
    <w:basedOn w:val="a"/>
    <w:unhideWhenUsed/>
    <w:rsid w:val="000E2A0B"/>
    <w:pPr>
      <w:ind w:left="720"/>
    </w:pPr>
  </w:style>
  <w:style w:type="paragraph" w:styleId="afff6">
    <w:name w:val="Note Heading"/>
    <w:basedOn w:val="a"/>
    <w:next w:val="a"/>
    <w:link w:val="afff7"/>
    <w:unhideWhenUsed/>
    <w:rsid w:val="000E2A0B"/>
    <w:pPr>
      <w:spacing w:after="0"/>
    </w:pPr>
  </w:style>
  <w:style w:type="character" w:customStyle="1" w:styleId="afff7">
    <w:name w:val="注释标题 字符"/>
    <w:basedOn w:val="a0"/>
    <w:link w:val="afff6"/>
    <w:rsid w:val="000E2A0B"/>
    <w:rPr>
      <w:rFonts w:ascii="Times New Roman" w:hAnsi="Times New Roman"/>
      <w:lang w:val="en-GB" w:eastAsia="en-US"/>
    </w:rPr>
  </w:style>
  <w:style w:type="paragraph" w:styleId="afff8">
    <w:name w:val="Plain Text"/>
    <w:basedOn w:val="a"/>
    <w:link w:val="afff9"/>
    <w:unhideWhenUsed/>
    <w:rsid w:val="000E2A0B"/>
    <w:pPr>
      <w:spacing w:after="0"/>
    </w:pPr>
    <w:rPr>
      <w:rFonts w:ascii="Consolas" w:hAnsi="Consolas"/>
      <w:sz w:val="21"/>
      <w:szCs w:val="21"/>
    </w:rPr>
  </w:style>
  <w:style w:type="character" w:customStyle="1" w:styleId="afff9">
    <w:name w:val="纯文本 字符"/>
    <w:basedOn w:val="a0"/>
    <w:link w:val="afff8"/>
    <w:rsid w:val="000E2A0B"/>
    <w:rPr>
      <w:rFonts w:ascii="Consolas" w:hAnsi="Consolas"/>
      <w:sz w:val="21"/>
      <w:szCs w:val="21"/>
      <w:lang w:val="en-GB" w:eastAsia="en-US"/>
    </w:rPr>
  </w:style>
  <w:style w:type="paragraph" w:styleId="afffa">
    <w:name w:val="Quote"/>
    <w:basedOn w:val="a"/>
    <w:next w:val="a"/>
    <w:link w:val="afffb"/>
    <w:uiPriority w:val="29"/>
    <w:qFormat/>
    <w:rsid w:val="000E2A0B"/>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0E2A0B"/>
    <w:rPr>
      <w:rFonts w:ascii="Times New Roman" w:hAnsi="Times New Roman"/>
      <w:i/>
      <w:iCs/>
      <w:color w:val="404040" w:themeColor="text1" w:themeTint="BF"/>
      <w:lang w:val="en-GB" w:eastAsia="en-US"/>
    </w:rPr>
  </w:style>
  <w:style w:type="paragraph" w:styleId="afffc">
    <w:name w:val="Salutation"/>
    <w:basedOn w:val="a"/>
    <w:next w:val="a"/>
    <w:link w:val="afffd"/>
    <w:rsid w:val="000E2A0B"/>
  </w:style>
  <w:style w:type="character" w:customStyle="1" w:styleId="afffd">
    <w:name w:val="称呼 字符"/>
    <w:basedOn w:val="a0"/>
    <w:link w:val="afffc"/>
    <w:rsid w:val="000E2A0B"/>
    <w:rPr>
      <w:rFonts w:ascii="Times New Roman" w:hAnsi="Times New Roman"/>
      <w:lang w:val="en-GB" w:eastAsia="en-US"/>
    </w:rPr>
  </w:style>
  <w:style w:type="paragraph" w:styleId="afffe">
    <w:name w:val="Signature"/>
    <w:basedOn w:val="a"/>
    <w:link w:val="affff"/>
    <w:unhideWhenUsed/>
    <w:rsid w:val="000E2A0B"/>
    <w:pPr>
      <w:spacing w:after="0"/>
      <w:ind w:left="4252"/>
    </w:pPr>
  </w:style>
  <w:style w:type="character" w:customStyle="1" w:styleId="affff">
    <w:name w:val="签名 字符"/>
    <w:basedOn w:val="a0"/>
    <w:link w:val="afffe"/>
    <w:rsid w:val="000E2A0B"/>
    <w:rPr>
      <w:rFonts w:ascii="Times New Roman" w:hAnsi="Times New Roman"/>
      <w:lang w:val="en-GB" w:eastAsia="en-US"/>
    </w:rPr>
  </w:style>
  <w:style w:type="paragraph" w:styleId="affff0">
    <w:name w:val="Subtitle"/>
    <w:basedOn w:val="a"/>
    <w:next w:val="a"/>
    <w:link w:val="affff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0E2A0B"/>
    <w:pPr>
      <w:spacing w:after="0"/>
      <w:ind w:left="200" w:hanging="200"/>
    </w:pPr>
  </w:style>
  <w:style w:type="paragraph" w:styleId="affff3">
    <w:name w:val="table of figures"/>
    <w:basedOn w:val="a"/>
    <w:next w:val="a"/>
    <w:unhideWhenUsed/>
    <w:rsid w:val="000E2A0B"/>
    <w:pPr>
      <w:spacing w:after="0"/>
    </w:pPr>
  </w:style>
  <w:style w:type="paragraph" w:styleId="affff4">
    <w:name w:val="Title"/>
    <w:basedOn w:val="a"/>
    <w:next w:val="a"/>
    <w:link w:val="affff5"/>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0E2A0B"/>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7">
    <w:name w:val="Revision"/>
    <w:hidden/>
    <w:uiPriority w:val="99"/>
    <w:semiHidden/>
    <w:rsid w:val="002F5C3F"/>
    <w:rPr>
      <w:rFonts w:ascii="Times New Roman" w:hAnsi="Times New Roman"/>
      <w:lang w:val="en-GB" w:eastAsia="en-US"/>
    </w:rPr>
  </w:style>
  <w:style w:type="numbering" w:customStyle="1" w:styleId="12">
    <w:name w:val="无列表1"/>
    <w:next w:val="a2"/>
    <w:uiPriority w:val="99"/>
    <w:semiHidden/>
    <w:unhideWhenUsed/>
    <w:rsid w:val="002F5C3F"/>
  </w:style>
  <w:style w:type="paragraph" w:customStyle="1" w:styleId="BL">
    <w:name w:val="BL"/>
    <w:basedOn w:val="a3"/>
    <w:qFormat/>
    <w:rsid w:val="002F5C3F"/>
    <w:pPr>
      <w:overflowPunct w:val="0"/>
      <w:autoSpaceDE w:val="0"/>
      <w:autoSpaceDN w:val="0"/>
      <w:adjustRightInd w:val="0"/>
      <w:textAlignment w:val="baseline"/>
    </w:pPr>
    <w:rPr>
      <w:rFonts w:eastAsia="宋体"/>
      <w:color w:val="000000"/>
    </w:rPr>
  </w:style>
  <w:style w:type="character" w:customStyle="1" w:styleId="af2">
    <w:name w:val="批注框文本 字符"/>
    <w:link w:val="af1"/>
    <w:rsid w:val="002F5C3F"/>
    <w:rPr>
      <w:rFonts w:ascii="Tahoma" w:hAnsi="Tahoma" w:cs="Tahoma"/>
      <w:sz w:val="16"/>
      <w:szCs w:val="16"/>
      <w:lang w:val="en-GB" w:eastAsia="en-US"/>
    </w:rPr>
  </w:style>
  <w:style w:type="character" w:styleId="affff8">
    <w:name w:val="Emphasis"/>
    <w:qFormat/>
    <w:rsid w:val="002F5C3F"/>
    <w:rPr>
      <w:i/>
      <w:iCs/>
    </w:rPr>
  </w:style>
  <w:style w:type="character" w:customStyle="1" w:styleId="EXCar">
    <w:name w:val="EX Car"/>
    <w:link w:val="EX"/>
    <w:qFormat/>
    <w:locked/>
    <w:rsid w:val="002F5C3F"/>
    <w:rPr>
      <w:rFonts w:ascii="Times New Roman" w:hAnsi="Times New Roman"/>
      <w:lang w:val="en-GB" w:eastAsia="en-US"/>
    </w:rPr>
  </w:style>
  <w:style w:type="character" w:customStyle="1" w:styleId="10">
    <w:name w:val="标题 1 字符"/>
    <w:aliases w:val="H1 字符,h1 字符, Char1 字符,Char1 字符"/>
    <w:link w:val="1"/>
    <w:qFormat/>
    <w:rsid w:val="002F5C3F"/>
    <w:rPr>
      <w:rFonts w:ascii="Arial" w:hAnsi="Arial"/>
      <w:sz w:val="36"/>
      <w:lang w:val="en-GB" w:eastAsia="en-US"/>
    </w:rPr>
  </w:style>
  <w:style w:type="character" w:customStyle="1" w:styleId="B1Char">
    <w:name w:val="B1 Char"/>
    <w:link w:val="B10"/>
    <w:qFormat/>
    <w:rsid w:val="002F5C3F"/>
    <w:rPr>
      <w:rFonts w:ascii="Times New Roman" w:hAnsi="Times New Roman"/>
      <w:lang w:val="en-GB" w:eastAsia="en-US"/>
    </w:rPr>
  </w:style>
  <w:style w:type="character" w:customStyle="1" w:styleId="TALChar">
    <w:name w:val="TAL Char"/>
    <w:link w:val="TAL"/>
    <w:qFormat/>
    <w:rsid w:val="002F5C3F"/>
    <w:rPr>
      <w:rFonts w:ascii="Arial" w:hAnsi="Arial"/>
      <w:sz w:val="18"/>
      <w:lang w:val="en-GB" w:eastAsia="en-US"/>
    </w:rPr>
  </w:style>
  <w:style w:type="character" w:customStyle="1" w:styleId="a8">
    <w:name w:val="脚注文本 字符"/>
    <w:link w:val="a7"/>
    <w:rsid w:val="002F5C3F"/>
    <w:rPr>
      <w:rFonts w:ascii="Times New Roman" w:hAnsi="Times New Roman"/>
      <w:sz w:val="16"/>
      <w:lang w:val="en-GB" w:eastAsia="en-US"/>
    </w:rPr>
  </w:style>
  <w:style w:type="paragraph" w:customStyle="1" w:styleId="FL">
    <w:name w:val="FL"/>
    <w:basedOn w:val="a"/>
    <w:rsid w:val="002F5C3F"/>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af">
    <w:name w:val="批注文字 字符"/>
    <w:link w:val="ae"/>
    <w:rsid w:val="002F5C3F"/>
    <w:rPr>
      <w:rFonts w:ascii="Times New Roman" w:hAnsi="Times New Roman"/>
      <w:lang w:val="en-GB" w:eastAsia="en-US"/>
    </w:rPr>
  </w:style>
  <w:style w:type="character" w:customStyle="1" w:styleId="af4">
    <w:name w:val="批注主题 字符"/>
    <w:link w:val="af3"/>
    <w:rsid w:val="002F5C3F"/>
    <w:rPr>
      <w:rFonts w:ascii="Times New Roman" w:hAnsi="Times New Roman"/>
      <w:b/>
      <w:bCs/>
      <w:lang w:val="en-GB" w:eastAsia="en-US"/>
    </w:rPr>
  </w:style>
  <w:style w:type="paragraph" w:customStyle="1" w:styleId="B1">
    <w:name w:val="B1+"/>
    <w:basedOn w:val="B10"/>
    <w:link w:val="B1Car"/>
    <w:rsid w:val="002F5C3F"/>
    <w:pPr>
      <w:numPr>
        <w:numId w:val="87"/>
      </w:numPr>
      <w:overflowPunct w:val="0"/>
      <w:autoSpaceDE w:val="0"/>
      <w:autoSpaceDN w:val="0"/>
      <w:adjustRightInd w:val="0"/>
      <w:textAlignment w:val="baseline"/>
    </w:pPr>
    <w:rPr>
      <w:rFonts w:eastAsia="宋体"/>
    </w:rPr>
  </w:style>
  <w:style w:type="character" w:customStyle="1" w:styleId="B1Car">
    <w:name w:val="B1+ Car"/>
    <w:link w:val="B1"/>
    <w:rsid w:val="002F5C3F"/>
    <w:rPr>
      <w:rFonts w:ascii="Times New Roman" w:eastAsia="宋体" w:hAnsi="Times New Roman"/>
      <w:lang w:val="en-GB" w:eastAsia="en-US"/>
    </w:rPr>
  </w:style>
  <w:style w:type="paragraph" w:customStyle="1" w:styleId="code">
    <w:name w:val="code"/>
    <w:basedOn w:val="a"/>
    <w:rsid w:val="002F5C3F"/>
    <w:pPr>
      <w:overflowPunct w:val="0"/>
      <w:autoSpaceDE w:val="0"/>
      <w:autoSpaceDN w:val="0"/>
      <w:adjustRightInd w:val="0"/>
      <w:spacing w:after="0"/>
      <w:textAlignment w:val="baseline"/>
    </w:pPr>
    <w:rPr>
      <w:rFonts w:ascii="Courier New" w:eastAsia="宋体" w:hAnsi="Courier New"/>
    </w:rPr>
  </w:style>
  <w:style w:type="character" w:customStyle="1" w:styleId="msoins0">
    <w:name w:val="msoins"/>
    <w:basedOn w:val="a0"/>
    <w:rsid w:val="002F5C3F"/>
  </w:style>
  <w:style w:type="paragraph" w:customStyle="1" w:styleId="Reference">
    <w:name w:val="Reference"/>
    <w:basedOn w:val="a"/>
    <w:rsid w:val="002F5C3F"/>
    <w:pPr>
      <w:tabs>
        <w:tab w:val="left" w:pos="851"/>
      </w:tabs>
      <w:ind w:left="851" w:hanging="851"/>
    </w:pPr>
    <w:rPr>
      <w:rFonts w:eastAsia="宋体"/>
    </w:rPr>
  </w:style>
  <w:style w:type="paragraph" w:customStyle="1" w:styleId="TAJ">
    <w:name w:val="TAJ"/>
    <w:basedOn w:val="TH"/>
    <w:rsid w:val="002F5C3F"/>
    <w:rPr>
      <w:rFonts w:eastAsia="宋体"/>
    </w:rPr>
  </w:style>
  <w:style w:type="paragraph" w:customStyle="1" w:styleId="Guidance">
    <w:name w:val="Guidance"/>
    <w:basedOn w:val="a"/>
    <w:rsid w:val="002F5C3F"/>
    <w:rPr>
      <w:rFonts w:eastAsia="宋体"/>
      <w:i/>
      <w:color w:val="0000FF"/>
    </w:rPr>
  </w:style>
  <w:style w:type="character" w:customStyle="1" w:styleId="41">
    <w:name w:val="标题 4 字符"/>
    <w:link w:val="40"/>
    <w:qFormat/>
    <w:rsid w:val="002F5C3F"/>
    <w:rPr>
      <w:rFonts w:ascii="Arial" w:hAnsi="Arial"/>
      <w:sz w:val="24"/>
      <w:lang w:val="en-GB" w:eastAsia="en-US"/>
    </w:rPr>
  </w:style>
  <w:style w:type="character" w:customStyle="1" w:styleId="31">
    <w:name w:val="标题 3 字符"/>
    <w:aliases w:val="h3 字符"/>
    <w:link w:val="30"/>
    <w:rsid w:val="002F5C3F"/>
    <w:rPr>
      <w:rFonts w:ascii="Arial" w:hAnsi="Arial"/>
      <w:sz w:val="28"/>
      <w:lang w:val="en-GB" w:eastAsia="en-US"/>
    </w:rPr>
  </w:style>
  <w:style w:type="character" w:customStyle="1" w:styleId="20">
    <w:name w:val="标题 2 字符"/>
    <w:aliases w:val="H2 字符,h2 字符,2nd level 字符,†berschrift 2 字符,õberschrift 2 字符,UNDERRUBRIK 1-2 字符"/>
    <w:link w:val="2"/>
    <w:qFormat/>
    <w:rsid w:val="002F5C3F"/>
    <w:rPr>
      <w:rFonts w:ascii="Arial" w:hAnsi="Arial"/>
      <w:sz w:val="32"/>
      <w:lang w:val="en-GB" w:eastAsia="en-US"/>
    </w:rPr>
  </w:style>
  <w:style w:type="paragraph" w:customStyle="1" w:styleId="FigureTitle">
    <w:name w:val="Figure_Title"/>
    <w:basedOn w:val="a"/>
    <w:next w:val="a"/>
    <w:rsid w:val="002F5C3F"/>
    <w:pPr>
      <w:keepLines/>
      <w:tabs>
        <w:tab w:val="left" w:pos="794"/>
        <w:tab w:val="left" w:pos="1191"/>
        <w:tab w:val="left" w:pos="1588"/>
        <w:tab w:val="left" w:pos="1985"/>
      </w:tabs>
      <w:spacing w:before="120" w:after="480"/>
      <w:jc w:val="center"/>
    </w:pPr>
    <w:rPr>
      <w:rFonts w:eastAsia="宋体"/>
      <w:b/>
      <w:sz w:val="24"/>
    </w:rPr>
  </w:style>
  <w:style w:type="character" w:customStyle="1" w:styleId="fontstyle01">
    <w:name w:val="fontstyle01"/>
    <w:rsid w:val="002F5C3F"/>
    <w:rPr>
      <w:rFonts w:ascii="ArialMT" w:hAnsi="ArialMT" w:hint="default"/>
      <w:b w:val="0"/>
      <w:bCs w:val="0"/>
      <w:i w:val="0"/>
      <w:iCs w:val="0"/>
      <w:color w:val="000000"/>
      <w:sz w:val="20"/>
      <w:szCs w:val="20"/>
    </w:rPr>
  </w:style>
  <w:style w:type="character" w:customStyle="1" w:styleId="NOChar">
    <w:name w:val="NO Char"/>
    <w:link w:val="NO"/>
    <w:qFormat/>
    <w:locked/>
    <w:rsid w:val="002F5C3F"/>
    <w:rPr>
      <w:rFonts w:ascii="Times New Roman" w:hAnsi="Times New Roman"/>
      <w:lang w:val="en-GB" w:eastAsia="en-US"/>
    </w:rPr>
  </w:style>
  <w:style w:type="character" w:customStyle="1" w:styleId="EXChar">
    <w:name w:val="EX Char"/>
    <w:rsid w:val="002F5C3F"/>
    <w:rPr>
      <w:rFonts w:ascii="Times New Roman" w:hAnsi="Times New Roman"/>
      <w:lang w:val="en-GB" w:eastAsia="en-US"/>
    </w:rPr>
  </w:style>
  <w:style w:type="character" w:customStyle="1" w:styleId="51">
    <w:name w:val="标题 5 字符"/>
    <w:link w:val="50"/>
    <w:qFormat/>
    <w:rsid w:val="002F5C3F"/>
    <w:rPr>
      <w:rFonts w:ascii="Arial" w:hAnsi="Arial"/>
      <w:sz w:val="22"/>
      <w:lang w:val="en-GB" w:eastAsia="en-US"/>
    </w:rPr>
  </w:style>
  <w:style w:type="character" w:customStyle="1" w:styleId="TFChar">
    <w:name w:val="TF Char"/>
    <w:link w:val="TF"/>
    <w:rsid w:val="002F5C3F"/>
    <w:rPr>
      <w:rFonts w:ascii="Arial" w:hAnsi="Arial"/>
      <w:b/>
      <w:lang w:val="en-GB" w:eastAsia="en-US"/>
    </w:rPr>
  </w:style>
  <w:style w:type="character" w:customStyle="1" w:styleId="PLChar">
    <w:name w:val="PL Char"/>
    <w:link w:val="PL"/>
    <w:qFormat/>
    <w:rsid w:val="002F5C3F"/>
    <w:rPr>
      <w:rFonts w:ascii="Courier New" w:hAnsi="Courier New"/>
      <w:sz w:val="16"/>
      <w:lang w:val="en-GB" w:eastAsia="en-US"/>
    </w:rPr>
  </w:style>
  <w:style w:type="character" w:customStyle="1" w:styleId="apple-converted-space">
    <w:name w:val="apple-converted-space"/>
    <w:rsid w:val="002F5C3F"/>
  </w:style>
  <w:style w:type="character" w:customStyle="1" w:styleId="60">
    <w:name w:val="标题 6 字符"/>
    <w:link w:val="6"/>
    <w:rsid w:val="002F5C3F"/>
    <w:rPr>
      <w:rFonts w:ascii="Arial" w:hAnsi="Arial"/>
      <w:lang w:val="en-GB" w:eastAsia="en-US"/>
    </w:rPr>
  </w:style>
  <w:style w:type="paragraph" w:customStyle="1" w:styleId="MTDisplayEquation">
    <w:name w:val="MTDisplayEquation"/>
    <w:basedOn w:val="a"/>
    <w:next w:val="a"/>
    <w:link w:val="MTDisplayEquation0"/>
    <w:qFormat/>
    <w:rsid w:val="002F5C3F"/>
    <w:pPr>
      <w:tabs>
        <w:tab w:val="center" w:pos="5100"/>
        <w:tab w:val="right" w:pos="9640"/>
      </w:tabs>
      <w:spacing w:after="200" w:line="276" w:lineRule="auto"/>
      <w:ind w:left="568" w:hanging="284"/>
      <w:jc w:val="center"/>
    </w:pPr>
    <w:rPr>
      <w:rFonts w:ascii="等线" w:eastAsia="等线" w:hAnsi="等线"/>
      <w:sz w:val="22"/>
      <w:szCs w:val="22"/>
    </w:rPr>
  </w:style>
  <w:style w:type="character" w:customStyle="1" w:styleId="MTDisplayEquation0">
    <w:name w:val="MTDisplayEquation 字符"/>
    <w:link w:val="MTDisplayEquation"/>
    <w:qFormat/>
    <w:rsid w:val="002F5C3F"/>
    <w:rPr>
      <w:rFonts w:ascii="等线" w:eastAsia="等线" w:hAnsi="等线"/>
      <w:sz w:val="22"/>
      <w:szCs w:val="22"/>
      <w:lang w:val="en-GB" w:eastAsia="en-US"/>
    </w:rPr>
  </w:style>
  <w:style w:type="character" w:customStyle="1" w:styleId="NOZchn">
    <w:name w:val="NO Zchn"/>
    <w:locked/>
    <w:rsid w:val="002F5C3F"/>
    <w:rPr>
      <w:lang w:eastAsia="en-US"/>
    </w:rPr>
  </w:style>
  <w:style w:type="character" w:customStyle="1" w:styleId="af6">
    <w:name w:val="文档结构图 字符"/>
    <w:basedOn w:val="a0"/>
    <w:link w:val="af5"/>
    <w:rsid w:val="002F5C3F"/>
    <w:rPr>
      <w:rFonts w:ascii="Tahoma" w:hAnsi="Tahoma" w:cs="Tahoma"/>
      <w:shd w:val="clear" w:color="auto" w:fill="000080"/>
      <w:lang w:val="en-GB" w:eastAsia="en-US"/>
    </w:rPr>
  </w:style>
  <w:style w:type="character" w:customStyle="1" w:styleId="THChar">
    <w:name w:val="TH Char"/>
    <w:link w:val="TH"/>
    <w:rsid w:val="002F5C3F"/>
    <w:rPr>
      <w:rFonts w:ascii="Arial" w:hAnsi="Arial"/>
      <w:b/>
      <w:lang w:val="en-GB" w:eastAsia="en-US"/>
    </w:rPr>
  </w:style>
  <w:style w:type="character" w:customStyle="1" w:styleId="B2Char">
    <w:name w:val="B2 Char"/>
    <w:link w:val="B2"/>
    <w:qFormat/>
    <w:locked/>
    <w:rsid w:val="002F5C3F"/>
    <w:rPr>
      <w:rFonts w:ascii="Times New Roman" w:hAnsi="Times New Roman"/>
      <w:lang w:val="en-GB" w:eastAsia="en-US"/>
    </w:rPr>
  </w:style>
  <w:style w:type="paragraph" w:customStyle="1" w:styleId="13">
    <w:name w:val="正文1"/>
    <w:rsid w:val="002F5C3F"/>
    <w:pPr>
      <w:spacing w:before="100" w:beforeAutospacing="1" w:after="180"/>
    </w:pPr>
    <w:rPr>
      <w:rFonts w:ascii="Times New Roman" w:eastAsia="宋体" w:hAnsi="Times New Roman"/>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1260</TotalTime>
  <Pages>11</Pages>
  <Words>3351</Words>
  <Characters>19104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Yuxia Niu</cp:lastModifiedBy>
  <cp:revision>15</cp:revision>
  <cp:lastPrinted>1899-12-31T23:00:00Z</cp:lastPrinted>
  <dcterms:created xsi:type="dcterms:W3CDTF">2023-09-28T16:29:00Z</dcterms:created>
  <dcterms:modified xsi:type="dcterms:W3CDTF">2023-09-29T14:56:00Z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